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800" w:rsidRPr="00375800" w:rsidRDefault="00375800" w:rsidP="00375800">
      <w:pPr>
        <w:shd w:val="clear" w:color="auto" w:fill="FFFFFF"/>
        <w:spacing w:before="100" w:beforeAutospacing="1" w:after="100" w:afterAutospacing="1" w:line="240" w:lineRule="auto"/>
        <w:outlineLvl w:val="0"/>
        <w:rPr>
          <w:rFonts w:ascii="Oxygen" w:eastAsia="Times New Roman" w:hAnsi="Oxygen" w:cs="Times New Roman"/>
          <w:color w:val="333333"/>
          <w:kern w:val="36"/>
          <w:sz w:val="48"/>
          <w:szCs w:val="48"/>
          <w:lang w:eastAsia="it-IT"/>
        </w:rPr>
      </w:pPr>
      <w:r w:rsidRPr="00375800">
        <w:rPr>
          <w:rFonts w:ascii="Oxygen" w:eastAsia="Times New Roman" w:hAnsi="Oxygen" w:cs="Times New Roman"/>
          <w:color w:val="333333"/>
          <w:kern w:val="36"/>
          <w:sz w:val="48"/>
          <w:szCs w:val="48"/>
          <w:lang w:eastAsia="it-IT"/>
        </w:rPr>
        <w:t>Immobili patrimonio: la disciplina fiscale</w:t>
      </w:r>
    </w:p>
    <w:p w:rsidR="00375800" w:rsidRPr="00375800" w:rsidRDefault="00375800" w:rsidP="00375800">
      <w:pPr>
        <w:shd w:val="clear" w:color="auto" w:fill="FFFFFF"/>
        <w:spacing w:before="100" w:beforeAutospacing="1" w:after="218" w:line="240" w:lineRule="atLeast"/>
        <w:jc w:val="both"/>
        <w:rPr>
          <w:rFonts w:ascii="Oxygen" w:eastAsia="Times New Roman" w:hAnsi="Oxygen" w:cs="Times New Roman"/>
          <w:color w:val="333333"/>
          <w:sz w:val="16"/>
          <w:szCs w:val="16"/>
          <w:lang w:eastAsia="it-IT"/>
        </w:rPr>
      </w:pPr>
      <w:r w:rsidRPr="00375800">
        <w:rPr>
          <w:rFonts w:ascii="Oxygen" w:eastAsia="Times New Roman" w:hAnsi="Oxygen" w:cs="Times New Roman"/>
          <w:b/>
          <w:bCs/>
          <w:color w:val="333333"/>
          <w:sz w:val="16"/>
          <w:lang w:eastAsia="it-IT"/>
        </w:rPr>
        <w:t>Gli immobili patrimonio sono una categoria residuale rispetto agli immobili strumentali e agli immobili merce. Concorrono alla determinazione del reddito imponibile ai fini delle imposte dirette con il valore minore tra la rendita catastale rivalutata e il canone di locazione ridotto del 15%. </w:t>
      </w:r>
    </w:p>
    <w:p w:rsidR="00375800" w:rsidRPr="00375800" w:rsidRDefault="00375800" w:rsidP="00375800">
      <w:pPr>
        <w:shd w:val="clear" w:color="auto" w:fill="FFFFFF"/>
        <w:spacing w:before="100" w:beforeAutospacing="1" w:after="218" w:line="240" w:lineRule="atLeast"/>
        <w:jc w:val="both"/>
        <w:rPr>
          <w:ins w:id="0" w:author="Unknown"/>
          <w:rFonts w:ascii="Oxygen" w:eastAsia="Times New Roman" w:hAnsi="Oxygen" w:cs="Times New Roman"/>
          <w:color w:val="333333"/>
          <w:sz w:val="16"/>
          <w:szCs w:val="16"/>
          <w:lang w:eastAsia="it-IT"/>
        </w:rPr>
      </w:pPr>
      <w:ins w:id="1" w:author="Unknown">
        <w:r w:rsidRPr="00375800">
          <w:rPr>
            <w:rFonts w:ascii="Oxygen" w:eastAsia="Times New Roman" w:hAnsi="Oxygen" w:cs="Times New Roman"/>
            <w:color w:val="333333"/>
            <w:sz w:val="16"/>
            <w:szCs w:val="16"/>
            <w:lang w:eastAsia="it-IT"/>
          </w:rPr>
          <w:t xml:space="preserve">La congiuntura economica negativa ha portato gli imprenditori a voler salvaguardare il </w:t>
        </w:r>
        <w:r w:rsidRPr="00375800">
          <w:rPr>
            <w:rFonts w:ascii="Oxygen" w:eastAsia="Times New Roman" w:hAnsi="Oxygen" w:cs="Times New Roman"/>
            <w:b/>
            <w:bCs/>
            <w:color w:val="333333"/>
            <w:sz w:val="16"/>
            <w:lang w:eastAsia="it-IT"/>
          </w:rPr>
          <w:t>patrimonio immobiliare</w:t>
        </w:r>
        <w:r w:rsidRPr="00375800">
          <w:rPr>
            <w:rFonts w:ascii="Oxygen" w:eastAsia="Times New Roman" w:hAnsi="Oxygen" w:cs="Times New Roman"/>
            <w:color w:val="333333"/>
            <w:sz w:val="16"/>
            <w:szCs w:val="16"/>
            <w:lang w:eastAsia="it-IT"/>
          </w:rPr>
          <w:t xml:space="preserve"> detenuto in regime d’impresa. L’attività d’impresa svolta dalla società immobiliare, in tema di imposte dirette, ha ricadute fiscali differenti a seconda che l’immobile gestito sia di tipo strumentale, merce o patrimonio. Mentre la determinazione del</w:t>
        </w:r>
        <w:r w:rsidRPr="00375800">
          <w:rPr>
            <w:rFonts w:ascii="Oxygen" w:eastAsia="Times New Roman" w:hAnsi="Oxygen" w:cs="Times New Roman"/>
            <w:b/>
            <w:bCs/>
            <w:color w:val="333333"/>
            <w:sz w:val="16"/>
            <w:lang w:eastAsia="it-IT"/>
          </w:rPr>
          <w:t xml:space="preserve"> reddito imponibile</w:t>
        </w:r>
        <w:r w:rsidRPr="00375800">
          <w:rPr>
            <w:rFonts w:ascii="Oxygen" w:eastAsia="Times New Roman" w:hAnsi="Oxygen" w:cs="Times New Roman"/>
            <w:color w:val="333333"/>
            <w:sz w:val="16"/>
            <w:szCs w:val="16"/>
            <w:lang w:eastAsia="it-IT"/>
          </w:rPr>
          <w:t xml:space="preserve"> degli</w:t>
        </w:r>
        <w:r w:rsidRPr="00375800">
          <w:rPr>
            <w:rFonts w:ascii="Oxygen" w:eastAsia="Times New Roman" w:hAnsi="Oxygen" w:cs="Times New Roman"/>
            <w:b/>
            <w:bCs/>
            <w:color w:val="333333"/>
            <w:sz w:val="16"/>
            <w:lang w:eastAsia="it-IT"/>
          </w:rPr>
          <w:t xml:space="preserve"> immobili strumentali</w:t>
        </w:r>
        <w:r w:rsidRPr="00375800">
          <w:rPr>
            <w:rFonts w:ascii="Oxygen" w:eastAsia="Times New Roman" w:hAnsi="Oxygen" w:cs="Times New Roman"/>
            <w:color w:val="333333"/>
            <w:sz w:val="16"/>
            <w:szCs w:val="16"/>
            <w:lang w:eastAsia="it-IT"/>
          </w:rPr>
          <w:t xml:space="preserve"> e degli immobili merce non desta particolari dubbi, in questa sede ci concentriamo sulla determinazione del reddito imponibile degli immobili patrimonio.</w:t>
        </w:r>
      </w:ins>
    </w:p>
    <w:p w:rsidR="00375800" w:rsidRPr="00375800" w:rsidRDefault="00375800" w:rsidP="00375800">
      <w:pPr>
        <w:shd w:val="clear" w:color="auto" w:fill="FFFFFF"/>
        <w:spacing w:before="273" w:after="109" w:line="240" w:lineRule="atLeast"/>
        <w:jc w:val="both"/>
        <w:outlineLvl w:val="2"/>
        <w:rPr>
          <w:ins w:id="2" w:author="Unknown"/>
          <w:rFonts w:ascii="Helvetica" w:eastAsia="Times New Roman" w:hAnsi="Helvetica" w:cs="Times New Roman"/>
          <w:color w:val="333333"/>
          <w:sz w:val="33"/>
          <w:szCs w:val="33"/>
          <w:lang w:eastAsia="it-IT"/>
        </w:rPr>
      </w:pPr>
      <w:ins w:id="3" w:author="Unknown">
        <w:r w:rsidRPr="00375800">
          <w:rPr>
            <w:rFonts w:ascii="Helvetica" w:eastAsia="Times New Roman" w:hAnsi="Helvetica" w:cs="Times New Roman"/>
            <w:color w:val="333333"/>
            <w:sz w:val="33"/>
            <w:szCs w:val="33"/>
            <w:lang w:eastAsia="it-IT"/>
          </w:rPr>
          <w:t>Classificazione degli immobili ai fini delle imposte dirette</w:t>
        </w:r>
      </w:ins>
    </w:p>
    <w:p w:rsidR="00375800" w:rsidRPr="00375800" w:rsidRDefault="00375800" w:rsidP="00375800">
      <w:pPr>
        <w:shd w:val="clear" w:color="auto" w:fill="F9F9F9"/>
        <w:spacing w:after="0" w:line="240" w:lineRule="atLeast"/>
        <w:jc w:val="center"/>
        <w:rPr>
          <w:ins w:id="4" w:author="Unknown"/>
          <w:rFonts w:ascii="Oxygen" w:eastAsia="Times New Roman" w:hAnsi="Oxygen" w:cs="Times New Roman"/>
          <w:b/>
          <w:bCs/>
          <w:color w:val="0D0C0C"/>
          <w:sz w:val="15"/>
          <w:szCs w:val="15"/>
          <w:lang w:eastAsia="it-IT"/>
        </w:rPr>
      </w:pPr>
      <w:ins w:id="5" w:author="Unknown">
        <w:r w:rsidRPr="00375800">
          <w:rPr>
            <w:rFonts w:ascii="Oxygen" w:eastAsia="Times New Roman" w:hAnsi="Oxygen" w:cs="Times New Roman"/>
            <w:b/>
            <w:bCs/>
            <w:color w:val="0D0C0C"/>
            <w:sz w:val="15"/>
            <w:szCs w:val="15"/>
            <w:lang w:eastAsia="it-IT"/>
          </w:rPr>
          <w:t>Indice</w:t>
        </w:r>
      </w:ins>
    </w:p>
    <w:p w:rsidR="00375800" w:rsidRPr="00375800" w:rsidRDefault="00C55966" w:rsidP="00375800">
      <w:pPr>
        <w:numPr>
          <w:ilvl w:val="0"/>
          <w:numId w:val="4"/>
        </w:numPr>
        <w:shd w:val="clear" w:color="auto" w:fill="F9F9F9"/>
        <w:spacing w:after="0" w:line="240" w:lineRule="atLeast"/>
        <w:ind w:left="109"/>
        <w:rPr>
          <w:ins w:id="6" w:author="Unknown"/>
          <w:rFonts w:ascii="Oxygen" w:eastAsia="Times New Roman" w:hAnsi="Oxygen" w:cs="Times New Roman"/>
          <w:color w:val="333333"/>
          <w:sz w:val="15"/>
          <w:szCs w:val="15"/>
          <w:lang w:eastAsia="it-IT"/>
        </w:rPr>
      </w:pPr>
      <w:ins w:id="7" w:author="Unknown">
        <w:r w:rsidRPr="00375800">
          <w:rPr>
            <w:rFonts w:ascii="Oxygen" w:eastAsia="Times New Roman" w:hAnsi="Oxygen" w:cs="Times New Roman"/>
            <w:color w:val="333333"/>
            <w:sz w:val="15"/>
            <w:szCs w:val="15"/>
            <w:lang w:eastAsia="it-IT"/>
          </w:rPr>
          <w:fldChar w:fldCharType="begin"/>
        </w:r>
        <w:r w:rsidR="00375800" w:rsidRPr="00375800">
          <w:rPr>
            <w:rFonts w:ascii="Oxygen" w:eastAsia="Times New Roman" w:hAnsi="Oxygen" w:cs="Times New Roman"/>
            <w:color w:val="333333"/>
            <w:sz w:val="15"/>
            <w:szCs w:val="15"/>
            <w:lang w:eastAsia="it-IT"/>
          </w:rPr>
          <w:instrText xml:space="preserve"> HYPERLINK "https://www.fiscomania.com/2015/09/immobili-patrimonio-tassazione/" \l "Classificazione_degli_immobili_ai_fini_delle_imposte_dirette" </w:instrText>
        </w:r>
        <w:r w:rsidRPr="00375800">
          <w:rPr>
            <w:rFonts w:ascii="Oxygen" w:eastAsia="Times New Roman" w:hAnsi="Oxygen" w:cs="Times New Roman"/>
            <w:color w:val="333333"/>
            <w:sz w:val="15"/>
            <w:szCs w:val="15"/>
            <w:lang w:eastAsia="it-IT"/>
          </w:rPr>
          <w:fldChar w:fldCharType="separate"/>
        </w:r>
        <w:r w:rsidR="00375800" w:rsidRPr="00375800">
          <w:rPr>
            <w:rFonts w:ascii="Oxygen" w:eastAsia="Times New Roman" w:hAnsi="Oxygen" w:cs="Times New Roman"/>
            <w:color w:val="FF6600"/>
            <w:sz w:val="15"/>
            <w:szCs w:val="15"/>
            <w:lang w:eastAsia="it-IT"/>
          </w:rPr>
          <w:t>Classificazione degli immobili ai fini delle imposte dirette</w:t>
        </w:r>
        <w:r w:rsidRPr="00375800">
          <w:rPr>
            <w:rFonts w:ascii="Oxygen" w:eastAsia="Times New Roman" w:hAnsi="Oxygen" w:cs="Times New Roman"/>
            <w:color w:val="333333"/>
            <w:sz w:val="15"/>
            <w:szCs w:val="15"/>
            <w:lang w:eastAsia="it-IT"/>
          </w:rPr>
          <w:fldChar w:fldCharType="end"/>
        </w:r>
      </w:ins>
    </w:p>
    <w:p w:rsidR="00375800" w:rsidRPr="00375800" w:rsidRDefault="00C55966" w:rsidP="00375800">
      <w:pPr>
        <w:numPr>
          <w:ilvl w:val="0"/>
          <w:numId w:val="4"/>
        </w:numPr>
        <w:shd w:val="clear" w:color="auto" w:fill="F9F9F9"/>
        <w:spacing w:after="0" w:line="240" w:lineRule="atLeast"/>
        <w:ind w:left="109"/>
        <w:rPr>
          <w:ins w:id="8" w:author="Unknown"/>
          <w:rFonts w:ascii="Oxygen" w:eastAsia="Times New Roman" w:hAnsi="Oxygen" w:cs="Times New Roman"/>
          <w:color w:val="333333"/>
          <w:sz w:val="15"/>
          <w:szCs w:val="15"/>
          <w:lang w:eastAsia="it-IT"/>
        </w:rPr>
      </w:pPr>
      <w:ins w:id="9" w:author="Unknown">
        <w:r w:rsidRPr="00375800">
          <w:rPr>
            <w:rFonts w:ascii="Oxygen" w:eastAsia="Times New Roman" w:hAnsi="Oxygen" w:cs="Times New Roman"/>
            <w:color w:val="333333"/>
            <w:sz w:val="15"/>
            <w:szCs w:val="15"/>
            <w:lang w:eastAsia="it-IT"/>
          </w:rPr>
          <w:fldChar w:fldCharType="begin"/>
        </w:r>
        <w:r w:rsidR="00375800" w:rsidRPr="00375800">
          <w:rPr>
            <w:rFonts w:ascii="Oxygen" w:eastAsia="Times New Roman" w:hAnsi="Oxygen" w:cs="Times New Roman"/>
            <w:color w:val="333333"/>
            <w:sz w:val="15"/>
            <w:szCs w:val="15"/>
            <w:lang w:eastAsia="it-IT"/>
          </w:rPr>
          <w:instrText xml:space="preserve"> HYPERLINK "https://www.fiscomania.com/2015/09/immobili-patrimonio-tassazione/" \l "Gli_immobili_patrimonio" </w:instrText>
        </w:r>
        <w:r w:rsidRPr="00375800">
          <w:rPr>
            <w:rFonts w:ascii="Oxygen" w:eastAsia="Times New Roman" w:hAnsi="Oxygen" w:cs="Times New Roman"/>
            <w:color w:val="333333"/>
            <w:sz w:val="15"/>
            <w:szCs w:val="15"/>
            <w:lang w:eastAsia="it-IT"/>
          </w:rPr>
          <w:fldChar w:fldCharType="separate"/>
        </w:r>
        <w:r w:rsidR="00375800" w:rsidRPr="00375800">
          <w:rPr>
            <w:rFonts w:ascii="Oxygen" w:eastAsia="Times New Roman" w:hAnsi="Oxygen" w:cs="Times New Roman"/>
            <w:color w:val="FF6600"/>
            <w:sz w:val="15"/>
            <w:szCs w:val="15"/>
            <w:lang w:eastAsia="it-IT"/>
          </w:rPr>
          <w:t>Gli immobili patrimonio</w:t>
        </w:r>
        <w:r w:rsidRPr="00375800">
          <w:rPr>
            <w:rFonts w:ascii="Oxygen" w:eastAsia="Times New Roman" w:hAnsi="Oxygen" w:cs="Times New Roman"/>
            <w:color w:val="333333"/>
            <w:sz w:val="15"/>
            <w:szCs w:val="15"/>
            <w:lang w:eastAsia="it-IT"/>
          </w:rPr>
          <w:fldChar w:fldCharType="end"/>
        </w:r>
      </w:ins>
    </w:p>
    <w:p w:rsidR="00375800" w:rsidRPr="00375800" w:rsidRDefault="00C55966" w:rsidP="00375800">
      <w:pPr>
        <w:numPr>
          <w:ilvl w:val="0"/>
          <w:numId w:val="4"/>
        </w:numPr>
        <w:shd w:val="clear" w:color="auto" w:fill="F9F9F9"/>
        <w:spacing w:after="0" w:line="240" w:lineRule="atLeast"/>
        <w:ind w:left="109"/>
        <w:rPr>
          <w:ins w:id="10" w:author="Unknown"/>
          <w:rFonts w:ascii="Oxygen" w:eastAsia="Times New Roman" w:hAnsi="Oxygen" w:cs="Times New Roman"/>
          <w:color w:val="333333"/>
          <w:sz w:val="15"/>
          <w:szCs w:val="15"/>
          <w:lang w:eastAsia="it-IT"/>
        </w:rPr>
      </w:pPr>
      <w:ins w:id="11" w:author="Unknown">
        <w:r w:rsidRPr="00375800">
          <w:rPr>
            <w:rFonts w:ascii="Oxygen" w:eastAsia="Times New Roman" w:hAnsi="Oxygen" w:cs="Times New Roman"/>
            <w:color w:val="333333"/>
            <w:sz w:val="15"/>
            <w:szCs w:val="15"/>
            <w:lang w:eastAsia="it-IT"/>
          </w:rPr>
          <w:fldChar w:fldCharType="begin"/>
        </w:r>
        <w:r w:rsidR="00375800" w:rsidRPr="00375800">
          <w:rPr>
            <w:rFonts w:ascii="Oxygen" w:eastAsia="Times New Roman" w:hAnsi="Oxygen" w:cs="Times New Roman"/>
            <w:color w:val="333333"/>
            <w:sz w:val="15"/>
            <w:szCs w:val="15"/>
            <w:lang w:eastAsia="it-IT"/>
          </w:rPr>
          <w:instrText xml:space="preserve"> HYPERLINK "https://www.fiscomania.com/2015/09/immobili-patrimonio-tassazione/" \l "Le_spese_di_manutenzione_ordinaria" </w:instrText>
        </w:r>
        <w:r w:rsidRPr="00375800">
          <w:rPr>
            <w:rFonts w:ascii="Oxygen" w:eastAsia="Times New Roman" w:hAnsi="Oxygen" w:cs="Times New Roman"/>
            <w:color w:val="333333"/>
            <w:sz w:val="15"/>
            <w:szCs w:val="15"/>
            <w:lang w:eastAsia="it-IT"/>
          </w:rPr>
          <w:fldChar w:fldCharType="separate"/>
        </w:r>
        <w:r w:rsidR="00375800" w:rsidRPr="00375800">
          <w:rPr>
            <w:rFonts w:ascii="Oxygen" w:eastAsia="Times New Roman" w:hAnsi="Oxygen" w:cs="Times New Roman"/>
            <w:color w:val="FF6600"/>
            <w:sz w:val="15"/>
            <w:szCs w:val="15"/>
            <w:lang w:eastAsia="it-IT"/>
          </w:rPr>
          <w:t>Le spese di manutenzione ordinaria</w:t>
        </w:r>
        <w:r w:rsidRPr="00375800">
          <w:rPr>
            <w:rFonts w:ascii="Oxygen" w:eastAsia="Times New Roman" w:hAnsi="Oxygen" w:cs="Times New Roman"/>
            <w:color w:val="333333"/>
            <w:sz w:val="15"/>
            <w:szCs w:val="15"/>
            <w:lang w:eastAsia="it-IT"/>
          </w:rPr>
          <w:fldChar w:fldCharType="end"/>
        </w:r>
      </w:ins>
    </w:p>
    <w:p w:rsidR="00375800" w:rsidRPr="00375800" w:rsidRDefault="00C55966" w:rsidP="00375800">
      <w:pPr>
        <w:numPr>
          <w:ilvl w:val="0"/>
          <w:numId w:val="4"/>
        </w:numPr>
        <w:shd w:val="clear" w:color="auto" w:fill="F9F9F9"/>
        <w:spacing w:line="240" w:lineRule="atLeast"/>
        <w:ind w:left="109"/>
        <w:rPr>
          <w:ins w:id="12" w:author="Unknown"/>
          <w:rFonts w:ascii="Oxygen" w:eastAsia="Times New Roman" w:hAnsi="Oxygen" w:cs="Times New Roman"/>
          <w:color w:val="333333"/>
          <w:sz w:val="15"/>
          <w:szCs w:val="15"/>
          <w:lang w:eastAsia="it-IT"/>
        </w:rPr>
      </w:pPr>
      <w:ins w:id="13" w:author="Unknown">
        <w:r w:rsidRPr="00375800">
          <w:rPr>
            <w:rFonts w:ascii="Oxygen" w:eastAsia="Times New Roman" w:hAnsi="Oxygen" w:cs="Times New Roman"/>
            <w:color w:val="333333"/>
            <w:sz w:val="15"/>
            <w:szCs w:val="15"/>
            <w:lang w:eastAsia="it-IT"/>
          </w:rPr>
          <w:fldChar w:fldCharType="begin"/>
        </w:r>
        <w:r w:rsidR="00375800" w:rsidRPr="00375800">
          <w:rPr>
            <w:rFonts w:ascii="Oxygen" w:eastAsia="Times New Roman" w:hAnsi="Oxygen" w:cs="Times New Roman"/>
            <w:color w:val="333333"/>
            <w:sz w:val="15"/>
            <w:szCs w:val="15"/>
            <w:lang w:eastAsia="it-IT"/>
          </w:rPr>
          <w:instrText xml:space="preserve"> HYPERLINK "https://www.fiscomania.com/2015/09/immobili-patrimonio-tassazione/" \l "Reddito_degli_immobili_patrimonio_in_Unico_SC" </w:instrText>
        </w:r>
        <w:r w:rsidRPr="00375800">
          <w:rPr>
            <w:rFonts w:ascii="Oxygen" w:eastAsia="Times New Roman" w:hAnsi="Oxygen" w:cs="Times New Roman"/>
            <w:color w:val="333333"/>
            <w:sz w:val="15"/>
            <w:szCs w:val="15"/>
            <w:lang w:eastAsia="it-IT"/>
          </w:rPr>
          <w:fldChar w:fldCharType="separate"/>
        </w:r>
        <w:r w:rsidR="00375800" w:rsidRPr="00375800">
          <w:rPr>
            <w:rFonts w:ascii="Oxygen" w:eastAsia="Times New Roman" w:hAnsi="Oxygen" w:cs="Times New Roman"/>
            <w:color w:val="FF6600"/>
            <w:sz w:val="15"/>
            <w:szCs w:val="15"/>
            <w:lang w:eastAsia="it-IT"/>
          </w:rPr>
          <w:t>Reddito degli immobili patrimonio in Unico S.C.</w:t>
        </w:r>
        <w:r w:rsidRPr="00375800">
          <w:rPr>
            <w:rFonts w:ascii="Oxygen" w:eastAsia="Times New Roman" w:hAnsi="Oxygen" w:cs="Times New Roman"/>
            <w:color w:val="333333"/>
            <w:sz w:val="15"/>
            <w:szCs w:val="15"/>
            <w:lang w:eastAsia="it-IT"/>
          </w:rPr>
          <w:fldChar w:fldCharType="end"/>
        </w:r>
      </w:ins>
    </w:p>
    <w:p w:rsidR="00375800" w:rsidRPr="00375800" w:rsidRDefault="00375800" w:rsidP="00375800">
      <w:pPr>
        <w:shd w:val="clear" w:color="auto" w:fill="FFFFFF"/>
        <w:spacing w:before="100" w:beforeAutospacing="1" w:after="218" w:line="240" w:lineRule="atLeast"/>
        <w:jc w:val="both"/>
        <w:rPr>
          <w:ins w:id="14" w:author="Unknown"/>
          <w:rFonts w:ascii="Oxygen" w:eastAsia="Times New Roman" w:hAnsi="Oxygen" w:cs="Times New Roman"/>
          <w:color w:val="333333"/>
          <w:sz w:val="16"/>
          <w:szCs w:val="16"/>
          <w:lang w:eastAsia="it-IT"/>
        </w:rPr>
      </w:pPr>
      <w:ins w:id="15" w:author="Unknown">
        <w:r w:rsidRPr="00375800">
          <w:rPr>
            <w:rFonts w:ascii="Oxygen" w:eastAsia="Times New Roman" w:hAnsi="Oxygen" w:cs="Times New Roman"/>
            <w:color w:val="333333"/>
            <w:sz w:val="16"/>
            <w:szCs w:val="16"/>
            <w:lang w:eastAsia="it-IT"/>
          </w:rPr>
          <w:t>Ai fini delle imposte dirette, il DPR n. 917/1986 (</w:t>
        </w:r>
        <w:proofErr w:type="spellStart"/>
        <w:r w:rsidRPr="00375800">
          <w:rPr>
            <w:rFonts w:ascii="Oxygen" w:eastAsia="Times New Roman" w:hAnsi="Oxygen" w:cs="Times New Roman"/>
            <w:color w:val="333333"/>
            <w:sz w:val="16"/>
            <w:szCs w:val="16"/>
            <w:lang w:eastAsia="it-IT"/>
          </w:rPr>
          <w:t>Tuir</w:t>
        </w:r>
        <w:proofErr w:type="spellEnd"/>
        <w:r w:rsidRPr="00375800">
          <w:rPr>
            <w:rFonts w:ascii="Oxygen" w:eastAsia="Times New Roman" w:hAnsi="Oxygen" w:cs="Times New Roman"/>
            <w:color w:val="333333"/>
            <w:sz w:val="16"/>
            <w:szCs w:val="16"/>
            <w:lang w:eastAsia="it-IT"/>
          </w:rPr>
          <w:t>) definisce tre distinte tipologie di immobili relativi alle imprese:</w:t>
        </w:r>
      </w:ins>
    </w:p>
    <w:p w:rsidR="00375800" w:rsidRPr="00375800" w:rsidRDefault="00375800" w:rsidP="00375800">
      <w:pPr>
        <w:numPr>
          <w:ilvl w:val="0"/>
          <w:numId w:val="5"/>
        </w:numPr>
        <w:shd w:val="clear" w:color="auto" w:fill="FFFFFF"/>
        <w:spacing w:after="55" w:line="240" w:lineRule="atLeast"/>
        <w:ind w:left="164"/>
        <w:jc w:val="both"/>
        <w:rPr>
          <w:ins w:id="16" w:author="Unknown"/>
          <w:rFonts w:ascii="Oxygen" w:eastAsia="Times New Roman" w:hAnsi="Oxygen" w:cs="Times New Roman"/>
          <w:color w:val="333333"/>
          <w:sz w:val="16"/>
          <w:szCs w:val="16"/>
          <w:lang w:eastAsia="it-IT"/>
        </w:rPr>
      </w:pPr>
      <w:ins w:id="17" w:author="Unknown">
        <w:r w:rsidRPr="00375800">
          <w:rPr>
            <w:rFonts w:ascii="Oxygen" w:eastAsia="Times New Roman" w:hAnsi="Oxygen" w:cs="Times New Roman"/>
            <w:color w:val="333333"/>
            <w:sz w:val="16"/>
            <w:szCs w:val="16"/>
            <w:lang w:eastAsia="it-IT"/>
          </w:rPr>
          <w:t xml:space="preserve">gli </w:t>
        </w:r>
        <w:r w:rsidRPr="00375800">
          <w:rPr>
            <w:rFonts w:ascii="Oxygen" w:eastAsia="Times New Roman" w:hAnsi="Oxygen" w:cs="Times New Roman"/>
            <w:b/>
            <w:bCs/>
            <w:color w:val="333333"/>
            <w:sz w:val="16"/>
            <w:lang w:eastAsia="it-IT"/>
          </w:rPr>
          <w:t>immobili strumentali</w:t>
        </w:r>
        <w:r w:rsidRPr="00375800">
          <w:rPr>
            <w:rFonts w:ascii="Oxygen" w:eastAsia="Times New Roman" w:hAnsi="Oxygen" w:cs="Times New Roman"/>
            <w:color w:val="333333"/>
            <w:sz w:val="16"/>
            <w:szCs w:val="16"/>
            <w:lang w:eastAsia="it-IT"/>
          </w:rPr>
          <w:t xml:space="preserve"> “</w:t>
        </w:r>
        <w:r w:rsidRPr="00375800">
          <w:rPr>
            <w:rFonts w:ascii="Oxygen" w:eastAsia="Times New Roman" w:hAnsi="Oxygen" w:cs="Times New Roman"/>
            <w:i/>
            <w:iCs/>
            <w:color w:val="333333"/>
            <w:sz w:val="16"/>
            <w:lang w:eastAsia="it-IT"/>
          </w:rPr>
          <w:t>per natura</w:t>
        </w:r>
        <w:r w:rsidRPr="00375800">
          <w:rPr>
            <w:rFonts w:ascii="Oxygen" w:eastAsia="Times New Roman" w:hAnsi="Oxygen" w:cs="Times New Roman"/>
            <w:color w:val="333333"/>
            <w:sz w:val="16"/>
            <w:szCs w:val="16"/>
            <w:lang w:eastAsia="it-IT"/>
          </w:rPr>
          <w:t>” o “</w:t>
        </w:r>
        <w:r w:rsidRPr="00375800">
          <w:rPr>
            <w:rFonts w:ascii="Oxygen" w:eastAsia="Times New Roman" w:hAnsi="Oxygen" w:cs="Times New Roman"/>
            <w:i/>
            <w:iCs/>
            <w:color w:val="333333"/>
            <w:sz w:val="16"/>
            <w:lang w:eastAsia="it-IT"/>
          </w:rPr>
          <w:t>per destinazione</w:t>
        </w:r>
        <w:r w:rsidRPr="00375800">
          <w:rPr>
            <w:rFonts w:ascii="Oxygen" w:eastAsia="Times New Roman" w:hAnsi="Oxygen" w:cs="Times New Roman"/>
            <w:color w:val="333333"/>
            <w:sz w:val="16"/>
            <w:szCs w:val="16"/>
            <w:lang w:eastAsia="it-IT"/>
          </w:rPr>
          <w:t xml:space="preserve">” </w:t>
        </w:r>
        <w:r w:rsidRPr="00375800">
          <w:rPr>
            <w:rFonts w:ascii="Times New Roman" w:eastAsia="Times New Roman" w:hAnsi="Times New Roman" w:cs="Times New Roman"/>
            <w:color w:val="333333"/>
            <w:sz w:val="16"/>
            <w:szCs w:val="16"/>
            <w:lang w:eastAsia="it-IT"/>
          </w:rPr>
          <w:t>–</w:t>
        </w:r>
        <w:r w:rsidRPr="00375800">
          <w:rPr>
            <w:rFonts w:ascii="Oxygen" w:eastAsia="Times New Roman" w:hAnsi="Oxygen" w:cs="Oxygen"/>
            <w:color w:val="333333"/>
            <w:sz w:val="16"/>
            <w:szCs w:val="16"/>
            <w:lang w:eastAsia="it-IT"/>
          </w:rPr>
          <w:t xml:space="preserve"> Ai sensi del comma 1, dell’articolo 43, del </w:t>
        </w:r>
        <w:proofErr w:type="spellStart"/>
        <w:r w:rsidRPr="00375800">
          <w:rPr>
            <w:rFonts w:ascii="Oxygen" w:eastAsia="Times New Roman" w:hAnsi="Oxygen" w:cs="Oxygen"/>
            <w:color w:val="333333"/>
            <w:sz w:val="16"/>
            <w:szCs w:val="16"/>
            <w:lang w:eastAsia="it-IT"/>
          </w:rPr>
          <w:t>Tuir</w:t>
        </w:r>
        <w:proofErr w:type="spellEnd"/>
        <w:r w:rsidRPr="00375800">
          <w:rPr>
            <w:rFonts w:ascii="Oxygen" w:eastAsia="Times New Roman" w:hAnsi="Oxygen" w:cs="Oxygen"/>
            <w:color w:val="333333"/>
            <w:sz w:val="16"/>
            <w:szCs w:val="16"/>
            <w:lang w:eastAsia="it-IT"/>
          </w:rPr>
          <w:t>, gli immobili strumentali così intesi non sono produttivi di reddito fondiario, nel senso che no</w:t>
        </w:r>
        <w:r w:rsidRPr="00375800">
          <w:rPr>
            <w:rFonts w:ascii="Oxygen" w:eastAsia="Times New Roman" w:hAnsi="Oxygen" w:cs="Times New Roman"/>
            <w:color w:val="333333"/>
            <w:sz w:val="16"/>
            <w:szCs w:val="16"/>
            <w:lang w:eastAsia="it-IT"/>
          </w:rPr>
          <w:t>n concorrono alla formazione del reddito con la rendita catastale, ma secondo il criterio costi/ricavi proprio del regime d’impresa (ad es. ammortamenti, fitti attivi e passivi, ecc.);</w:t>
        </w:r>
      </w:ins>
    </w:p>
    <w:p w:rsidR="00375800" w:rsidRPr="00375800" w:rsidRDefault="00375800" w:rsidP="00375800">
      <w:pPr>
        <w:numPr>
          <w:ilvl w:val="0"/>
          <w:numId w:val="5"/>
        </w:numPr>
        <w:shd w:val="clear" w:color="auto" w:fill="FFFFFF"/>
        <w:spacing w:after="55" w:line="240" w:lineRule="atLeast"/>
        <w:ind w:left="164"/>
        <w:jc w:val="both"/>
        <w:rPr>
          <w:ins w:id="18" w:author="Unknown"/>
          <w:rFonts w:ascii="Oxygen" w:eastAsia="Times New Roman" w:hAnsi="Oxygen" w:cs="Times New Roman"/>
          <w:color w:val="333333"/>
          <w:sz w:val="16"/>
          <w:szCs w:val="16"/>
          <w:lang w:eastAsia="it-IT"/>
        </w:rPr>
      </w:pPr>
      <w:ins w:id="19" w:author="Unknown">
        <w:r w:rsidRPr="00375800">
          <w:rPr>
            <w:rFonts w:ascii="Oxygen" w:eastAsia="Times New Roman" w:hAnsi="Oxygen" w:cs="Times New Roman"/>
            <w:color w:val="333333"/>
            <w:sz w:val="16"/>
            <w:szCs w:val="16"/>
            <w:lang w:eastAsia="it-IT"/>
          </w:rPr>
          <w:t xml:space="preserve">gli </w:t>
        </w:r>
        <w:r w:rsidRPr="00375800">
          <w:rPr>
            <w:rFonts w:ascii="Oxygen" w:eastAsia="Times New Roman" w:hAnsi="Oxygen" w:cs="Times New Roman"/>
            <w:b/>
            <w:bCs/>
            <w:color w:val="333333"/>
            <w:sz w:val="16"/>
            <w:lang w:eastAsia="it-IT"/>
          </w:rPr>
          <w:t>immobili merce</w:t>
        </w:r>
        <w:r w:rsidRPr="00375800">
          <w:rPr>
            <w:rFonts w:ascii="Oxygen" w:eastAsia="Times New Roman" w:hAnsi="Oxygen" w:cs="Times New Roman"/>
            <w:color w:val="333333"/>
            <w:sz w:val="16"/>
            <w:szCs w:val="16"/>
            <w:lang w:eastAsia="it-IT"/>
          </w:rPr>
          <w:t xml:space="preserve"> </w:t>
        </w:r>
        <w:r w:rsidRPr="00375800">
          <w:rPr>
            <w:rFonts w:ascii="Times New Roman" w:eastAsia="Times New Roman" w:hAnsi="Times New Roman" w:cs="Times New Roman"/>
            <w:color w:val="333333"/>
            <w:sz w:val="16"/>
            <w:szCs w:val="16"/>
            <w:lang w:eastAsia="it-IT"/>
          </w:rPr>
          <w:t>–</w:t>
        </w:r>
        <w:r w:rsidRPr="00375800">
          <w:rPr>
            <w:rFonts w:ascii="Oxygen" w:eastAsia="Times New Roman" w:hAnsi="Oxygen" w:cs="Oxygen"/>
            <w:color w:val="333333"/>
            <w:sz w:val="16"/>
            <w:szCs w:val="16"/>
            <w:lang w:eastAsia="it-IT"/>
          </w:rPr>
          <w:t xml:space="preserve"> Ai sensi dell’articolo 92 del </w:t>
        </w:r>
        <w:proofErr w:type="spellStart"/>
        <w:r w:rsidRPr="00375800">
          <w:rPr>
            <w:rFonts w:ascii="Oxygen" w:eastAsia="Times New Roman" w:hAnsi="Oxygen" w:cs="Oxygen"/>
            <w:color w:val="333333"/>
            <w:sz w:val="16"/>
            <w:szCs w:val="16"/>
            <w:lang w:eastAsia="it-IT"/>
          </w:rPr>
          <w:t>Tuir</w:t>
        </w:r>
        <w:proofErr w:type="spellEnd"/>
        <w:r w:rsidRPr="00375800">
          <w:rPr>
            <w:rFonts w:ascii="Oxygen" w:eastAsia="Times New Roman" w:hAnsi="Oxygen" w:cs="Oxygen"/>
            <w:color w:val="333333"/>
            <w:sz w:val="16"/>
            <w:szCs w:val="16"/>
            <w:lang w:eastAsia="it-IT"/>
          </w:rPr>
          <w:t xml:space="preserve"> si considerano immobili merce, gli immobili che</w:t>
        </w:r>
        <w:r w:rsidRPr="00375800">
          <w:rPr>
            <w:rFonts w:ascii="Oxygen" w:eastAsia="Times New Roman" w:hAnsi="Oxygen" w:cs="Times New Roman"/>
            <w:b/>
            <w:bCs/>
            <w:color w:val="333333"/>
            <w:sz w:val="16"/>
            <w:lang w:eastAsia="it-IT"/>
          </w:rPr>
          <w:t> </w:t>
        </w:r>
        <w:r w:rsidRPr="00375800">
          <w:rPr>
            <w:rFonts w:ascii="Oxygen" w:eastAsia="Times New Roman" w:hAnsi="Oxygen" w:cs="Times New Roman"/>
            <w:color w:val="333333"/>
            <w:sz w:val="16"/>
            <w:szCs w:val="16"/>
            <w:lang w:eastAsia="it-IT"/>
          </w:rPr>
          <w:t>se venduti generano ricavi e non plusvalenze, in quanto, ad esempio, realizzati dalle immobiliari di costruzione e destinati alla vendita;</w:t>
        </w:r>
      </w:ins>
    </w:p>
    <w:p w:rsidR="00375800" w:rsidRPr="00375800" w:rsidRDefault="00375800" w:rsidP="00375800">
      <w:pPr>
        <w:numPr>
          <w:ilvl w:val="0"/>
          <w:numId w:val="5"/>
        </w:numPr>
        <w:shd w:val="clear" w:color="auto" w:fill="FFFFFF"/>
        <w:spacing w:after="55" w:line="240" w:lineRule="atLeast"/>
        <w:ind w:left="164"/>
        <w:jc w:val="both"/>
        <w:rPr>
          <w:ins w:id="20" w:author="Unknown"/>
          <w:rFonts w:ascii="Oxygen" w:eastAsia="Times New Roman" w:hAnsi="Oxygen" w:cs="Times New Roman"/>
          <w:color w:val="333333"/>
          <w:sz w:val="16"/>
          <w:szCs w:val="16"/>
          <w:lang w:eastAsia="it-IT"/>
        </w:rPr>
      </w:pPr>
      <w:ins w:id="21" w:author="Unknown">
        <w:r w:rsidRPr="00375800">
          <w:rPr>
            <w:rFonts w:ascii="Oxygen" w:eastAsia="Times New Roman" w:hAnsi="Oxygen" w:cs="Times New Roman"/>
            <w:color w:val="333333"/>
            <w:sz w:val="16"/>
            <w:szCs w:val="16"/>
            <w:lang w:eastAsia="it-IT"/>
          </w:rPr>
          <w:t xml:space="preserve">gli </w:t>
        </w:r>
        <w:r w:rsidRPr="00375800">
          <w:rPr>
            <w:rFonts w:ascii="Oxygen" w:eastAsia="Times New Roman" w:hAnsi="Oxygen" w:cs="Times New Roman"/>
            <w:b/>
            <w:bCs/>
            <w:color w:val="333333"/>
            <w:sz w:val="16"/>
            <w:lang w:eastAsia="it-IT"/>
          </w:rPr>
          <w:t>immobili patrimonio</w:t>
        </w:r>
        <w:r w:rsidRPr="00375800">
          <w:rPr>
            <w:rFonts w:ascii="Oxygen" w:eastAsia="Times New Roman" w:hAnsi="Oxygen" w:cs="Times New Roman"/>
            <w:color w:val="333333"/>
            <w:sz w:val="16"/>
            <w:szCs w:val="16"/>
            <w:lang w:eastAsia="it-IT"/>
          </w:rPr>
          <w:t xml:space="preserve"> </w:t>
        </w:r>
        <w:r w:rsidRPr="00375800">
          <w:rPr>
            <w:rFonts w:ascii="Times New Roman" w:eastAsia="Times New Roman" w:hAnsi="Times New Roman" w:cs="Times New Roman"/>
            <w:color w:val="333333"/>
            <w:sz w:val="16"/>
            <w:szCs w:val="16"/>
            <w:lang w:eastAsia="it-IT"/>
          </w:rPr>
          <w:t>–</w:t>
        </w:r>
        <w:r w:rsidRPr="00375800">
          <w:rPr>
            <w:rFonts w:ascii="Oxygen" w:eastAsia="Times New Roman" w:hAnsi="Oxygen" w:cs="Oxygen"/>
            <w:color w:val="333333"/>
            <w:sz w:val="16"/>
            <w:szCs w:val="16"/>
            <w:lang w:eastAsia="it-IT"/>
          </w:rPr>
          <w:t xml:space="preserve"> Ai sen</w:t>
        </w:r>
        <w:r w:rsidRPr="00375800">
          <w:rPr>
            <w:rFonts w:ascii="Oxygen" w:eastAsia="Times New Roman" w:hAnsi="Oxygen" w:cs="Times New Roman"/>
            <w:color w:val="333333"/>
            <w:sz w:val="16"/>
            <w:szCs w:val="16"/>
            <w:lang w:eastAsia="it-IT"/>
          </w:rPr>
          <w:t xml:space="preserve">si dell’articolo 90 del </w:t>
        </w:r>
        <w:proofErr w:type="spellStart"/>
        <w:r w:rsidRPr="00375800">
          <w:rPr>
            <w:rFonts w:ascii="Oxygen" w:eastAsia="Times New Roman" w:hAnsi="Oxygen" w:cs="Times New Roman"/>
            <w:color w:val="333333"/>
            <w:sz w:val="16"/>
            <w:szCs w:val="16"/>
            <w:lang w:eastAsia="it-IT"/>
          </w:rPr>
          <w:t>Tuir</w:t>
        </w:r>
        <w:proofErr w:type="spellEnd"/>
        <w:r w:rsidRPr="00375800">
          <w:rPr>
            <w:rFonts w:ascii="Oxygen" w:eastAsia="Times New Roman" w:hAnsi="Oxygen" w:cs="Times New Roman"/>
            <w:color w:val="333333"/>
            <w:sz w:val="16"/>
            <w:szCs w:val="16"/>
            <w:lang w:eastAsia="it-IT"/>
          </w:rPr>
          <w:t>, gli immobili patrimonio rappresentano una categoria residuale rispetto alle due precedenti.</w:t>
        </w:r>
      </w:ins>
    </w:p>
    <w:p w:rsidR="00375800" w:rsidRPr="00375800" w:rsidRDefault="00375800" w:rsidP="00375800">
      <w:pPr>
        <w:shd w:val="clear" w:color="auto" w:fill="FFFFFF"/>
        <w:spacing w:before="100" w:beforeAutospacing="1" w:after="218" w:line="240" w:lineRule="atLeast"/>
        <w:jc w:val="both"/>
        <w:rPr>
          <w:ins w:id="22" w:author="Unknown"/>
          <w:rFonts w:ascii="Oxygen" w:eastAsia="Times New Roman" w:hAnsi="Oxygen" w:cs="Times New Roman"/>
          <w:color w:val="333333"/>
          <w:sz w:val="16"/>
          <w:szCs w:val="16"/>
          <w:lang w:eastAsia="it-IT"/>
        </w:rPr>
      </w:pPr>
      <w:ins w:id="23" w:author="Unknown">
        <w:r w:rsidRPr="00375800">
          <w:rPr>
            <w:rFonts w:ascii="Oxygen" w:eastAsia="Times New Roman" w:hAnsi="Oxygen" w:cs="Times New Roman"/>
            <w:color w:val="333333"/>
            <w:sz w:val="16"/>
            <w:szCs w:val="16"/>
            <w:lang w:eastAsia="it-IT"/>
          </w:rPr>
          <w:t xml:space="preserve">Ai fini delle </w:t>
        </w:r>
        <w:r w:rsidRPr="00375800">
          <w:rPr>
            <w:rFonts w:ascii="Oxygen" w:eastAsia="Times New Roman" w:hAnsi="Oxygen" w:cs="Times New Roman"/>
            <w:b/>
            <w:bCs/>
            <w:color w:val="333333"/>
            <w:sz w:val="16"/>
            <w:lang w:eastAsia="it-IT"/>
          </w:rPr>
          <w:t>imposte indirette</w:t>
        </w:r>
        <w:r w:rsidRPr="00375800">
          <w:rPr>
            <w:rFonts w:ascii="Oxygen" w:eastAsia="Times New Roman" w:hAnsi="Oxygen" w:cs="Times New Roman"/>
            <w:color w:val="333333"/>
            <w:sz w:val="16"/>
            <w:szCs w:val="16"/>
            <w:lang w:eastAsia="it-IT"/>
          </w:rPr>
          <w:t>, invece, il diverso trattamento fiscale da riservare agli immobili detenuti in regime di impresa dipende dalla loro classificazione ai fini catastali: ovverosia, dal fatto che l’immobile sia o meno classificabile tra quelli strumentali “</w:t>
        </w:r>
        <w:r w:rsidRPr="00375800">
          <w:rPr>
            <w:rFonts w:ascii="Oxygen" w:eastAsia="Times New Roman" w:hAnsi="Oxygen" w:cs="Times New Roman"/>
            <w:i/>
            <w:iCs/>
            <w:color w:val="333333"/>
            <w:sz w:val="16"/>
            <w:lang w:eastAsia="it-IT"/>
          </w:rPr>
          <w:t>per natura</w:t>
        </w:r>
        <w:r w:rsidRPr="00375800">
          <w:rPr>
            <w:rFonts w:ascii="Oxygen" w:eastAsia="Times New Roman" w:hAnsi="Oxygen" w:cs="Times New Roman"/>
            <w:color w:val="333333"/>
            <w:sz w:val="16"/>
            <w:szCs w:val="16"/>
            <w:lang w:eastAsia="it-IT"/>
          </w:rPr>
          <w:t>“. Ciò a prescindere dall’effettivo utilizzo che si fa dello stesso (</w:t>
        </w:r>
        <w:r w:rsidR="00C55966" w:rsidRPr="00375800">
          <w:rPr>
            <w:rFonts w:ascii="Oxygen" w:eastAsia="Times New Roman" w:hAnsi="Oxygen" w:cs="Times New Roman"/>
            <w:b/>
            <w:bCs/>
            <w:color w:val="4700CC"/>
            <w:sz w:val="16"/>
            <w:lang w:eastAsia="it-IT"/>
          </w:rPr>
          <w:fldChar w:fldCharType="begin"/>
        </w:r>
        <w:r w:rsidRPr="00375800">
          <w:rPr>
            <w:rFonts w:ascii="Oxygen" w:eastAsia="Times New Roman" w:hAnsi="Oxygen" w:cs="Times New Roman"/>
            <w:b/>
            <w:bCs/>
            <w:color w:val="4700CC"/>
            <w:sz w:val="16"/>
            <w:lang w:eastAsia="it-IT"/>
          </w:rPr>
          <w:instrText xml:space="preserve"> HYPERLINK "http://def.finanze.it/DocTribFrontend/getContent.do?id=%7b7CF11B4F-7C5F-4093-A774-E360FEB9E98F%7d" \t "_blank" </w:instrText>
        </w:r>
        <w:r w:rsidR="00C55966" w:rsidRPr="00375800">
          <w:rPr>
            <w:rFonts w:ascii="Oxygen" w:eastAsia="Times New Roman" w:hAnsi="Oxygen" w:cs="Times New Roman"/>
            <w:b/>
            <w:bCs/>
            <w:color w:val="4700CC"/>
            <w:sz w:val="16"/>
            <w:lang w:eastAsia="it-IT"/>
          </w:rPr>
          <w:fldChar w:fldCharType="separate"/>
        </w:r>
        <w:r w:rsidRPr="00375800">
          <w:rPr>
            <w:rFonts w:ascii="Oxygen" w:eastAsia="Times New Roman" w:hAnsi="Oxygen" w:cs="Times New Roman"/>
            <w:b/>
            <w:bCs/>
            <w:color w:val="4700CC"/>
            <w:sz w:val="16"/>
            <w:lang w:eastAsia="it-IT"/>
          </w:rPr>
          <w:t>Circolare Ministeriale n. 27/E/2006</w:t>
        </w:r>
        <w:r w:rsidR="00C55966" w:rsidRPr="00375800">
          <w:rPr>
            <w:rFonts w:ascii="Oxygen" w:eastAsia="Times New Roman" w:hAnsi="Oxygen" w:cs="Times New Roman"/>
            <w:b/>
            <w:bCs/>
            <w:color w:val="4700CC"/>
            <w:sz w:val="16"/>
            <w:lang w:eastAsia="it-IT"/>
          </w:rPr>
          <w:fldChar w:fldCharType="end"/>
        </w:r>
        <w:r w:rsidRPr="00375800">
          <w:rPr>
            <w:rFonts w:ascii="Oxygen" w:eastAsia="Times New Roman" w:hAnsi="Oxygen" w:cs="Times New Roman"/>
            <w:color w:val="333333"/>
            <w:sz w:val="16"/>
            <w:szCs w:val="16"/>
            <w:lang w:eastAsia="it-IT"/>
          </w:rPr>
          <w:t>).</w:t>
        </w:r>
      </w:ins>
    </w:p>
    <w:p w:rsidR="00375800" w:rsidRPr="00375800" w:rsidRDefault="00375800" w:rsidP="00375800">
      <w:pPr>
        <w:shd w:val="clear" w:color="auto" w:fill="FFFFFF"/>
        <w:spacing w:before="273" w:after="109" w:line="240" w:lineRule="atLeast"/>
        <w:jc w:val="both"/>
        <w:outlineLvl w:val="2"/>
        <w:rPr>
          <w:ins w:id="24" w:author="Unknown"/>
          <w:rFonts w:ascii="Helvetica" w:eastAsia="Times New Roman" w:hAnsi="Helvetica" w:cs="Times New Roman"/>
          <w:color w:val="333333"/>
          <w:sz w:val="33"/>
          <w:szCs w:val="33"/>
          <w:lang w:eastAsia="it-IT"/>
        </w:rPr>
      </w:pPr>
      <w:ins w:id="25" w:author="Unknown">
        <w:r w:rsidRPr="00375800">
          <w:rPr>
            <w:rFonts w:ascii="Helvetica" w:eastAsia="Times New Roman" w:hAnsi="Helvetica" w:cs="Times New Roman"/>
            <w:color w:val="333333"/>
            <w:sz w:val="33"/>
            <w:szCs w:val="33"/>
            <w:lang w:eastAsia="it-IT"/>
          </w:rPr>
          <w:t>Gli immobili patrimonio</w:t>
        </w:r>
      </w:ins>
    </w:p>
    <w:p w:rsidR="00375800" w:rsidRPr="00375800" w:rsidRDefault="00375800" w:rsidP="00375800">
      <w:pPr>
        <w:shd w:val="clear" w:color="auto" w:fill="FFFFFF"/>
        <w:spacing w:before="100" w:beforeAutospacing="1" w:after="218" w:line="240" w:lineRule="atLeast"/>
        <w:jc w:val="both"/>
        <w:rPr>
          <w:ins w:id="26" w:author="Unknown"/>
          <w:rFonts w:ascii="Oxygen" w:eastAsia="Times New Roman" w:hAnsi="Oxygen" w:cs="Times New Roman"/>
          <w:color w:val="333333"/>
          <w:sz w:val="16"/>
          <w:szCs w:val="16"/>
          <w:lang w:eastAsia="it-IT"/>
        </w:rPr>
      </w:pPr>
      <w:ins w:id="27" w:author="Unknown">
        <w:r w:rsidRPr="00375800">
          <w:rPr>
            <w:rFonts w:ascii="Oxygen" w:eastAsia="Times New Roman" w:hAnsi="Oxygen" w:cs="Times New Roman"/>
            <w:color w:val="333333"/>
            <w:sz w:val="16"/>
            <w:szCs w:val="16"/>
            <w:lang w:eastAsia="it-IT"/>
          </w:rPr>
          <w:t xml:space="preserve">Per </w:t>
        </w:r>
        <w:r w:rsidRPr="00375800">
          <w:rPr>
            <w:rFonts w:ascii="Oxygen" w:eastAsia="Times New Roman" w:hAnsi="Oxygen" w:cs="Times New Roman"/>
            <w:b/>
            <w:bCs/>
            <w:color w:val="333333"/>
            <w:sz w:val="16"/>
            <w:lang w:eastAsia="it-IT"/>
          </w:rPr>
          <w:t>immobili patrimonio</w:t>
        </w:r>
        <w:r w:rsidRPr="00375800">
          <w:rPr>
            <w:rFonts w:ascii="Oxygen" w:eastAsia="Times New Roman" w:hAnsi="Oxygen" w:cs="Times New Roman"/>
            <w:color w:val="333333"/>
            <w:sz w:val="16"/>
            <w:szCs w:val="16"/>
            <w:lang w:eastAsia="it-IT"/>
          </w:rPr>
          <w:t xml:space="preserve"> s’intende una categoria residuale rispetto a quelle degli immobili strumentali e degli immobili merce. Quindi ricadono sotto la disciplina dell’articolo 90 del </w:t>
        </w:r>
        <w:proofErr w:type="spellStart"/>
        <w:r w:rsidRPr="00375800">
          <w:rPr>
            <w:rFonts w:ascii="Oxygen" w:eastAsia="Times New Roman" w:hAnsi="Oxygen" w:cs="Times New Roman"/>
            <w:color w:val="333333"/>
            <w:sz w:val="16"/>
            <w:szCs w:val="16"/>
            <w:lang w:eastAsia="it-IT"/>
          </w:rPr>
          <w:t>Tuir</w:t>
        </w:r>
        <w:proofErr w:type="spellEnd"/>
        <w:r w:rsidRPr="00375800">
          <w:rPr>
            <w:rFonts w:ascii="Oxygen" w:eastAsia="Times New Roman" w:hAnsi="Oxygen" w:cs="Times New Roman"/>
            <w:color w:val="333333"/>
            <w:sz w:val="16"/>
            <w:szCs w:val="16"/>
            <w:lang w:eastAsia="it-IT"/>
          </w:rPr>
          <w:t xml:space="preserve"> solo gli immobili che non risultano diversamente regolamentati secondo gli articoli n. 43 e n.  92 del </w:t>
        </w:r>
        <w:proofErr w:type="spellStart"/>
        <w:r w:rsidRPr="00375800">
          <w:rPr>
            <w:rFonts w:ascii="Oxygen" w:eastAsia="Times New Roman" w:hAnsi="Oxygen" w:cs="Times New Roman"/>
            <w:color w:val="333333"/>
            <w:sz w:val="16"/>
            <w:szCs w:val="16"/>
            <w:lang w:eastAsia="it-IT"/>
          </w:rPr>
          <w:t>Tuir</w:t>
        </w:r>
        <w:proofErr w:type="spellEnd"/>
        <w:r w:rsidRPr="00375800">
          <w:rPr>
            <w:rFonts w:ascii="Oxygen" w:eastAsia="Times New Roman" w:hAnsi="Oxygen" w:cs="Times New Roman"/>
            <w:color w:val="333333"/>
            <w:sz w:val="16"/>
            <w:szCs w:val="16"/>
            <w:lang w:eastAsia="it-IT"/>
          </w:rPr>
          <w:t xml:space="preserve">, ovvero, tutti quei fabbricati destinati ad </w:t>
        </w:r>
        <w:r w:rsidRPr="00375800">
          <w:rPr>
            <w:rFonts w:ascii="Oxygen" w:eastAsia="Times New Roman" w:hAnsi="Oxygen" w:cs="Times New Roman"/>
            <w:b/>
            <w:bCs/>
            <w:color w:val="333333"/>
            <w:sz w:val="16"/>
            <w:lang w:eastAsia="it-IT"/>
          </w:rPr>
          <w:t>abitazione di tipo civile</w:t>
        </w:r>
        <w:r w:rsidRPr="00375800">
          <w:rPr>
            <w:rFonts w:ascii="Oxygen" w:eastAsia="Times New Roman" w:hAnsi="Oxygen" w:cs="Times New Roman"/>
            <w:color w:val="333333"/>
            <w:sz w:val="16"/>
            <w:szCs w:val="16"/>
            <w:lang w:eastAsia="it-IT"/>
          </w:rPr>
          <w:t xml:space="preserve"> classificati nella </w:t>
        </w:r>
        <w:r w:rsidRPr="00375800">
          <w:rPr>
            <w:rFonts w:ascii="Oxygen" w:eastAsia="Times New Roman" w:hAnsi="Oxygen" w:cs="Times New Roman"/>
            <w:b/>
            <w:bCs/>
            <w:color w:val="333333"/>
            <w:sz w:val="16"/>
            <w:szCs w:val="16"/>
            <w:lang w:eastAsia="it-IT"/>
          </w:rPr>
          <w:t>categoria catastale A</w:t>
        </w:r>
        <w:r w:rsidRPr="00375800">
          <w:rPr>
            <w:rFonts w:ascii="Oxygen" w:eastAsia="Times New Roman" w:hAnsi="Oxygen" w:cs="Times New Roman"/>
            <w:color w:val="333333"/>
            <w:sz w:val="16"/>
            <w:szCs w:val="16"/>
            <w:lang w:eastAsia="it-IT"/>
          </w:rPr>
          <w:t>, con esclusione degli immobili A/10. Particolare è la modalità di concorso alla formazione del reddito imponibile degli immobili patrimonio:</w:t>
        </w:r>
      </w:ins>
    </w:p>
    <w:p w:rsidR="00375800" w:rsidRPr="00375800" w:rsidRDefault="00375800" w:rsidP="00375800">
      <w:pPr>
        <w:numPr>
          <w:ilvl w:val="0"/>
          <w:numId w:val="6"/>
        </w:numPr>
        <w:shd w:val="clear" w:color="auto" w:fill="FFFFFF"/>
        <w:spacing w:line="240" w:lineRule="atLeast"/>
        <w:ind w:left="164"/>
        <w:jc w:val="both"/>
        <w:rPr>
          <w:ins w:id="28" w:author="Unknown"/>
          <w:rFonts w:ascii="Oxygen" w:eastAsia="Times New Roman" w:hAnsi="Oxygen" w:cs="Times New Roman"/>
          <w:color w:val="333333"/>
          <w:sz w:val="16"/>
          <w:szCs w:val="16"/>
          <w:lang w:eastAsia="it-IT"/>
        </w:rPr>
      </w:pPr>
      <w:ins w:id="29" w:author="Unknown">
        <w:r w:rsidRPr="00375800">
          <w:rPr>
            <w:rFonts w:ascii="Oxygen" w:eastAsia="Times New Roman" w:hAnsi="Oxygen" w:cs="Times New Roman"/>
            <w:b/>
            <w:bCs/>
            <w:color w:val="333333"/>
            <w:sz w:val="16"/>
            <w:lang w:eastAsia="it-IT"/>
          </w:rPr>
          <w:t>Immobili patrimonio non locati</w:t>
        </w:r>
        <w:r w:rsidRPr="00375800">
          <w:rPr>
            <w:rFonts w:ascii="Oxygen" w:eastAsia="Times New Roman" w:hAnsi="Oxygen" w:cs="Times New Roman"/>
            <w:color w:val="333333"/>
            <w:sz w:val="16"/>
            <w:szCs w:val="16"/>
            <w:lang w:eastAsia="it-IT"/>
          </w:rPr>
          <w:t xml:space="preserve"> </w:t>
        </w:r>
        <w:r w:rsidRPr="00375800">
          <w:rPr>
            <w:rFonts w:ascii="Times New Roman" w:eastAsia="Times New Roman" w:hAnsi="Times New Roman" w:cs="Times New Roman"/>
            <w:color w:val="333333"/>
            <w:sz w:val="16"/>
            <w:szCs w:val="16"/>
            <w:lang w:eastAsia="it-IT"/>
          </w:rPr>
          <w:t>–</w:t>
        </w:r>
        <w:r w:rsidRPr="00375800">
          <w:rPr>
            <w:rFonts w:ascii="Oxygen" w:eastAsia="Times New Roman" w:hAnsi="Oxygen" w:cs="Oxygen"/>
            <w:color w:val="333333"/>
            <w:sz w:val="16"/>
            <w:szCs w:val="16"/>
            <w:lang w:eastAsia="it-IT"/>
          </w:rPr>
          <w:t xml:space="preserve"> A</w:t>
        </w:r>
        <w:r w:rsidRPr="00375800">
          <w:rPr>
            <w:rFonts w:ascii="Oxygen" w:eastAsia="Times New Roman" w:hAnsi="Oxygen" w:cs="Times New Roman"/>
            <w:color w:val="333333"/>
            <w:sz w:val="16"/>
            <w:szCs w:val="16"/>
            <w:lang w:eastAsia="it-IT"/>
          </w:rPr>
          <w:t>i</w:t>
        </w:r>
      </w:ins>
    </w:p>
    <w:p w:rsidR="00375800" w:rsidRDefault="00375800" w:rsidP="00375800">
      <w:pPr>
        <w:shd w:val="clear" w:color="auto" w:fill="FFFFFF"/>
        <w:spacing w:after="55" w:line="240" w:lineRule="atLeast"/>
        <w:jc w:val="both"/>
        <w:rPr>
          <w:rFonts w:ascii="Times New Roman" w:eastAsia="Times New Roman" w:hAnsi="Times New Roman" w:cs="Times New Roman"/>
          <w:sz w:val="20"/>
          <w:szCs w:val="20"/>
          <w:lang w:eastAsia="it-IT"/>
        </w:rPr>
      </w:pPr>
    </w:p>
    <w:p w:rsidR="00375800" w:rsidRPr="00375800" w:rsidRDefault="00375800" w:rsidP="00375800">
      <w:pPr>
        <w:numPr>
          <w:ilvl w:val="0"/>
          <w:numId w:val="1"/>
        </w:numPr>
        <w:shd w:val="clear" w:color="auto" w:fill="FFFFFF"/>
        <w:spacing w:after="55" w:line="240" w:lineRule="atLeast"/>
        <w:ind w:left="164"/>
        <w:jc w:val="both"/>
        <w:rPr>
          <w:rFonts w:ascii="Times New Roman" w:eastAsia="Times New Roman" w:hAnsi="Times New Roman" w:cs="Times New Roman"/>
          <w:color w:val="333333"/>
          <w:sz w:val="20"/>
          <w:szCs w:val="20"/>
          <w:lang w:eastAsia="it-IT"/>
        </w:rPr>
      </w:pPr>
    </w:p>
    <w:p w:rsidR="00375800" w:rsidRPr="00375800" w:rsidRDefault="00375800" w:rsidP="00375800">
      <w:pPr>
        <w:numPr>
          <w:ilvl w:val="0"/>
          <w:numId w:val="1"/>
        </w:numPr>
        <w:shd w:val="clear" w:color="auto" w:fill="FFFFFF"/>
        <w:spacing w:after="55" w:line="240" w:lineRule="atLeast"/>
        <w:ind w:left="164"/>
        <w:jc w:val="both"/>
        <w:rPr>
          <w:ins w:id="30" w:author="Unknown"/>
          <w:rFonts w:ascii="Times New Roman" w:eastAsia="Times New Roman" w:hAnsi="Times New Roman" w:cs="Times New Roman"/>
          <w:color w:val="333333"/>
          <w:sz w:val="20"/>
          <w:szCs w:val="20"/>
          <w:lang w:eastAsia="it-IT"/>
        </w:rPr>
      </w:pPr>
      <w:ins w:id="31" w:author="Unknown">
        <w:r w:rsidRPr="00375800">
          <w:rPr>
            <w:rFonts w:ascii="Times New Roman" w:eastAsia="Times New Roman" w:hAnsi="Times New Roman" w:cs="Times New Roman"/>
            <w:b/>
            <w:bCs/>
            <w:color w:val="333333"/>
            <w:sz w:val="20"/>
            <w:szCs w:val="20"/>
            <w:lang w:eastAsia="it-IT"/>
          </w:rPr>
          <w:t>Immobili patrimonio non locati</w:t>
        </w:r>
        <w:r w:rsidRPr="00375800">
          <w:rPr>
            <w:rFonts w:ascii="Times New Roman" w:eastAsia="Times New Roman" w:hAnsi="Times New Roman" w:cs="Times New Roman"/>
            <w:color w:val="333333"/>
            <w:sz w:val="20"/>
            <w:szCs w:val="20"/>
            <w:lang w:eastAsia="it-IT"/>
          </w:rPr>
          <w:t xml:space="preserve"> – Ai sensi del comma 1, dell’articolo 90 del </w:t>
        </w:r>
        <w:proofErr w:type="spellStart"/>
        <w:r w:rsidRPr="00375800">
          <w:rPr>
            <w:rFonts w:ascii="Times New Roman" w:eastAsia="Times New Roman" w:hAnsi="Times New Roman" w:cs="Times New Roman"/>
            <w:color w:val="333333"/>
            <w:sz w:val="20"/>
            <w:szCs w:val="20"/>
            <w:lang w:eastAsia="it-IT"/>
          </w:rPr>
          <w:t>Tuir</w:t>
        </w:r>
        <w:proofErr w:type="spellEnd"/>
        <w:r w:rsidRPr="00375800">
          <w:rPr>
            <w:rFonts w:ascii="Times New Roman" w:eastAsia="Times New Roman" w:hAnsi="Times New Roman" w:cs="Times New Roman"/>
            <w:color w:val="333333"/>
            <w:sz w:val="20"/>
            <w:szCs w:val="20"/>
            <w:lang w:eastAsia="it-IT"/>
          </w:rPr>
          <w:t xml:space="preserve">, concorre alla formazione del reddito (ai fini Irpef o </w:t>
        </w:r>
        <w:proofErr w:type="spellStart"/>
        <w:r w:rsidRPr="00375800">
          <w:rPr>
            <w:rFonts w:ascii="Times New Roman" w:eastAsia="Times New Roman" w:hAnsi="Times New Roman" w:cs="Times New Roman"/>
            <w:color w:val="333333"/>
            <w:sz w:val="20"/>
            <w:szCs w:val="20"/>
            <w:lang w:eastAsia="it-IT"/>
          </w:rPr>
          <w:t>Ires</w:t>
        </w:r>
        <w:proofErr w:type="spellEnd"/>
        <w:r w:rsidRPr="00375800">
          <w:rPr>
            <w:rFonts w:ascii="Times New Roman" w:eastAsia="Times New Roman" w:hAnsi="Times New Roman" w:cs="Times New Roman"/>
            <w:color w:val="333333"/>
            <w:sz w:val="20"/>
            <w:szCs w:val="20"/>
            <w:lang w:eastAsia="it-IT"/>
          </w:rPr>
          <w:t>),  il maggiore importo fra la rendita catastale rivalutata del 5% ed il canone di locazione conteggiato per l’intero importo, secondo le disposizioni del Capo II, Titolo I, del DPR n. 917/1986 ovvero secondo le norme che disciplinano la dichiarazione dei redditi di natura fondiaria;</w:t>
        </w:r>
      </w:ins>
    </w:p>
    <w:p w:rsidR="00375800" w:rsidRPr="00375800" w:rsidRDefault="00375800" w:rsidP="00375800">
      <w:pPr>
        <w:numPr>
          <w:ilvl w:val="0"/>
          <w:numId w:val="1"/>
        </w:numPr>
        <w:shd w:val="clear" w:color="auto" w:fill="FFFFFF"/>
        <w:spacing w:after="55" w:line="240" w:lineRule="atLeast"/>
        <w:ind w:left="164"/>
        <w:jc w:val="both"/>
        <w:rPr>
          <w:ins w:id="32" w:author="Unknown"/>
          <w:rFonts w:ascii="Times New Roman" w:eastAsia="Times New Roman" w:hAnsi="Times New Roman" w:cs="Times New Roman"/>
          <w:color w:val="333333"/>
          <w:sz w:val="20"/>
          <w:szCs w:val="20"/>
          <w:lang w:eastAsia="it-IT"/>
        </w:rPr>
      </w:pPr>
      <w:ins w:id="33" w:author="Unknown">
        <w:r w:rsidRPr="00375800">
          <w:rPr>
            <w:rFonts w:ascii="Times New Roman" w:eastAsia="Times New Roman" w:hAnsi="Times New Roman" w:cs="Times New Roman"/>
            <w:b/>
            <w:bCs/>
            <w:color w:val="333333"/>
            <w:sz w:val="20"/>
            <w:szCs w:val="20"/>
            <w:lang w:eastAsia="it-IT"/>
          </w:rPr>
          <w:t>Immobili patrimonio locati</w:t>
        </w:r>
        <w:r w:rsidRPr="00375800">
          <w:rPr>
            <w:rFonts w:ascii="Times New Roman" w:eastAsia="Times New Roman" w:hAnsi="Times New Roman" w:cs="Times New Roman"/>
            <w:color w:val="333333"/>
            <w:sz w:val="20"/>
            <w:szCs w:val="20"/>
            <w:lang w:eastAsia="it-IT"/>
          </w:rPr>
          <w:t xml:space="preserve"> – Ai sensi del comma 1, dell’articolo 90 del </w:t>
        </w:r>
        <w:proofErr w:type="spellStart"/>
        <w:r w:rsidRPr="00375800">
          <w:rPr>
            <w:rFonts w:ascii="Times New Roman" w:eastAsia="Times New Roman" w:hAnsi="Times New Roman" w:cs="Times New Roman"/>
            <w:color w:val="333333"/>
            <w:sz w:val="20"/>
            <w:szCs w:val="20"/>
            <w:lang w:eastAsia="it-IT"/>
          </w:rPr>
          <w:t>Tuir</w:t>
        </w:r>
        <w:proofErr w:type="spellEnd"/>
        <w:r w:rsidRPr="00375800">
          <w:rPr>
            <w:rFonts w:ascii="Times New Roman" w:eastAsia="Times New Roman" w:hAnsi="Times New Roman" w:cs="Times New Roman"/>
            <w:color w:val="333333"/>
            <w:sz w:val="20"/>
            <w:szCs w:val="20"/>
            <w:lang w:eastAsia="it-IT"/>
          </w:rPr>
          <w:t xml:space="preserve">, concorre alla formazione del reddito imponibile il maggiore tra il reddito fondiario e quello desunto dalle scritture contabili. A dispetto però di quanto accade per gli immobili strumentali, per i quali concorrono alla formazione dell’imponibile tutti i componenti positivi e negativi di reddito ad essi attribuibili (fatta eccezione per limitazione degli ammortamenti di cui all’articolo 36, comma 7, del D.L. n. 223/06), la modalità di tassazione degli immobili patrimonio fa un discrimine tra componenti positivi e negativi di reddito. Per i primi, essenzialmente i canoni risultanti da contratto, vi è un concorso integrale </w:t>
        </w:r>
        <w:r w:rsidRPr="00375800">
          <w:rPr>
            <w:rFonts w:ascii="Times New Roman" w:eastAsia="Times New Roman" w:hAnsi="Times New Roman" w:cs="Times New Roman"/>
            <w:color w:val="333333"/>
            <w:sz w:val="20"/>
            <w:szCs w:val="20"/>
            <w:lang w:eastAsia="it-IT"/>
          </w:rPr>
          <w:lastRenderedPageBreak/>
          <w:t xml:space="preserve">alla formazione del reddito imponibile. Per i secondi, il comma 2, dell’articolo 90, del </w:t>
        </w:r>
        <w:proofErr w:type="spellStart"/>
        <w:r w:rsidRPr="00375800">
          <w:rPr>
            <w:rFonts w:ascii="Times New Roman" w:eastAsia="Times New Roman" w:hAnsi="Times New Roman" w:cs="Times New Roman"/>
            <w:color w:val="333333"/>
            <w:sz w:val="20"/>
            <w:szCs w:val="20"/>
            <w:lang w:eastAsia="it-IT"/>
          </w:rPr>
          <w:t>Tuir</w:t>
        </w:r>
        <w:proofErr w:type="spellEnd"/>
        <w:r w:rsidRPr="00375800">
          <w:rPr>
            <w:rFonts w:ascii="Times New Roman" w:eastAsia="Times New Roman" w:hAnsi="Times New Roman" w:cs="Times New Roman"/>
            <w:color w:val="333333"/>
            <w:sz w:val="20"/>
            <w:szCs w:val="20"/>
            <w:lang w:eastAsia="it-IT"/>
          </w:rPr>
          <w:t xml:space="preserve"> prevede un generale criterio di indeducibilità: l’unica eccezione prevista dall’articolo 90 è costituita dalle spese di manutenzione ordinaria, riconosciute nei limiti del 15% dei canoni risultanti dal contratto di locazione. È bene sottolineare che il tetto del 15% non è paragonabile alla riduzione forfetaria prevista dall’articolo 37, del </w:t>
        </w:r>
        <w:proofErr w:type="spellStart"/>
        <w:r w:rsidRPr="00375800">
          <w:rPr>
            <w:rFonts w:ascii="Times New Roman" w:eastAsia="Times New Roman" w:hAnsi="Times New Roman" w:cs="Times New Roman"/>
            <w:color w:val="333333"/>
            <w:sz w:val="20"/>
            <w:szCs w:val="20"/>
            <w:lang w:eastAsia="it-IT"/>
          </w:rPr>
          <w:t>Tuir</w:t>
        </w:r>
        <w:proofErr w:type="spellEnd"/>
        <w:r w:rsidRPr="00375800">
          <w:rPr>
            <w:rFonts w:ascii="Times New Roman" w:eastAsia="Times New Roman" w:hAnsi="Times New Roman" w:cs="Times New Roman"/>
            <w:color w:val="333333"/>
            <w:sz w:val="20"/>
            <w:szCs w:val="20"/>
            <w:lang w:eastAsia="it-IT"/>
          </w:rPr>
          <w:t xml:space="preserve"> per la dichiarazione dei redditi delle persone fisiche. Infatti, mentre per le persone fisiche vi è un abbattimento del canone assoluto, senza bisogno di dover dimostrare il sostenimento di alcuna spesa, per quanto riguarda la dichiarazione del reddito d’impresa, il canone relativo alla locazione di un immobile patrimonio concorre integralmente alla formazione del reddito imponibile, a meno che non si dimostri il sostenimento di spese di manutenzione ordinaria rientranti nei limiti del 15% del canone di locazione così come risultante dal contratto.</w:t>
        </w:r>
      </w:ins>
    </w:p>
    <w:p w:rsidR="00375800" w:rsidRPr="00375800" w:rsidRDefault="00375800" w:rsidP="00375800">
      <w:pPr>
        <w:shd w:val="clear" w:color="auto" w:fill="FFFFFF"/>
        <w:spacing w:before="100" w:beforeAutospacing="1" w:after="218" w:line="240" w:lineRule="atLeast"/>
        <w:jc w:val="both"/>
        <w:rPr>
          <w:ins w:id="34" w:author="Unknown"/>
          <w:rFonts w:ascii="Times New Roman" w:eastAsia="Times New Roman" w:hAnsi="Times New Roman" w:cs="Times New Roman"/>
          <w:color w:val="333333"/>
          <w:sz w:val="20"/>
          <w:szCs w:val="20"/>
          <w:lang w:eastAsia="it-IT"/>
        </w:rPr>
      </w:pPr>
      <w:ins w:id="35" w:author="Unknown">
        <w:r w:rsidRPr="00375800">
          <w:rPr>
            <w:rFonts w:ascii="Times New Roman" w:eastAsia="Times New Roman" w:hAnsi="Times New Roman" w:cs="Times New Roman"/>
            <w:b/>
            <w:bCs/>
            <w:color w:val="333333"/>
            <w:sz w:val="20"/>
            <w:szCs w:val="20"/>
            <w:lang w:eastAsia="it-IT"/>
          </w:rPr>
          <w:t>Esempio</w:t>
        </w:r>
        <w:r w:rsidRPr="00375800">
          <w:rPr>
            <w:rFonts w:ascii="Times New Roman" w:eastAsia="Times New Roman" w:hAnsi="Times New Roman" w:cs="Times New Roman"/>
            <w:color w:val="333333"/>
            <w:sz w:val="20"/>
            <w:szCs w:val="20"/>
            <w:lang w:eastAsia="it-IT"/>
          </w:rPr>
          <w:t xml:space="preserve"> – Supponiamo vi sia un immobile abitativo locato con rendita pari ad €. 2.000, canone di locazione annuo pari ad €. 10.000, spese di manutenzione ordinaria pari ad €. 200. Per determinare il reddito imponibile di tale immobile occorre innanzitutto confrontare la deduzione forfettaria (€. 1.500) con le spese di manutenzione ordinaria effettivamente sostenute (€. 200): poiché le spese contabilizzate sono inferiori al 15% del canone, sarà deducibile l’importo delle spese effettivamente sostenute. A questo punto occorre confrontare la rendita catastale (€ 2.000) ed il canone di locazione decurtato (in questo caso il canone sarà quindi pari ad €. 9.800): poiché il secondo valore è maggiore, l’imponibile sarà determinato in €. 9.800.</w:t>
        </w:r>
      </w:ins>
    </w:p>
    <w:p w:rsidR="00375800" w:rsidRPr="00375800" w:rsidRDefault="00375800" w:rsidP="00375800">
      <w:pPr>
        <w:shd w:val="clear" w:color="auto" w:fill="FFFFFF"/>
        <w:spacing w:before="273" w:after="109" w:line="240" w:lineRule="atLeast"/>
        <w:jc w:val="both"/>
        <w:outlineLvl w:val="2"/>
        <w:rPr>
          <w:ins w:id="36" w:author="Unknown"/>
          <w:rFonts w:ascii="Times New Roman" w:eastAsia="Times New Roman" w:hAnsi="Times New Roman" w:cs="Times New Roman"/>
          <w:color w:val="333333"/>
          <w:sz w:val="20"/>
          <w:szCs w:val="20"/>
          <w:lang w:eastAsia="it-IT"/>
        </w:rPr>
      </w:pPr>
      <w:ins w:id="37" w:author="Unknown">
        <w:r w:rsidRPr="00375800">
          <w:rPr>
            <w:rFonts w:ascii="Times New Roman" w:eastAsia="Times New Roman" w:hAnsi="Times New Roman" w:cs="Times New Roman"/>
            <w:color w:val="333333"/>
            <w:sz w:val="20"/>
            <w:szCs w:val="20"/>
            <w:lang w:eastAsia="it-IT"/>
          </w:rPr>
          <w:t>Le spese di manutenzione ordinaria</w:t>
        </w:r>
      </w:ins>
    </w:p>
    <w:p w:rsidR="00375800" w:rsidRPr="00375800" w:rsidRDefault="00375800" w:rsidP="00375800">
      <w:pPr>
        <w:shd w:val="clear" w:color="auto" w:fill="FFFFFF"/>
        <w:spacing w:before="100" w:beforeAutospacing="1" w:after="218" w:line="240" w:lineRule="atLeast"/>
        <w:jc w:val="both"/>
        <w:rPr>
          <w:ins w:id="38" w:author="Unknown"/>
          <w:rFonts w:ascii="Times New Roman" w:eastAsia="Times New Roman" w:hAnsi="Times New Roman" w:cs="Times New Roman"/>
          <w:color w:val="333333"/>
          <w:sz w:val="20"/>
          <w:szCs w:val="20"/>
          <w:lang w:eastAsia="it-IT"/>
        </w:rPr>
      </w:pPr>
      <w:ins w:id="39" w:author="Unknown">
        <w:r w:rsidRPr="00375800">
          <w:rPr>
            <w:rFonts w:ascii="Times New Roman" w:eastAsia="Times New Roman" w:hAnsi="Times New Roman" w:cs="Times New Roman"/>
            <w:color w:val="333333"/>
            <w:sz w:val="20"/>
            <w:szCs w:val="20"/>
            <w:lang w:eastAsia="it-IT"/>
          </w:rPr>
          <w:t xml:space="preserve">La lettera a), comma 1, dell’articolo 31, Legge n. 457/1978 dispone che gli interventi di </w:t>
        </w:r>
        <w:r w:rsidRPr="00375800">
          <w:rPr>
            <w:rFonts w:ascii="Times New Roman" w:eastAsia="Times New Roman" w:hAnsi="Times New Roman" w:cs="Times New Roman"/>
            <w:b/>
            <w:bCs/>
            <w:color w:val="333333"/>
            <w:sz w:val="20"/>
            <w:szCs w:val="20"/>
            <w:lang w:eastAsia="it-IT"/>
          </w:rPr>
          <w:t>manutenzione ordinaria</w:t>
        </w:r>
        <w:r w:rsidRPr="00375800">
          <w:rPr>
            <w:rFonts w:ascii="Times New Roman" w:eastAsia="Times New Roman" w:hAnsi="Times New Roman" w:cs="Times New Roman"/>
            <w:color w:val="333333"/>
            <w:sz w:val="20"/>
            <w:szCs w:val="20"/>
            <w:lang w:eastAsia="it-IT"/>
          </w:rPr>
          <w:t xml:space="preserve"> sono “</w:t>
        </w:r>
        <w:r w:rsidRPr="00375800">
          <w:rPr>
            <w:rFonts w:ascii="Times New Roman" w:eastAsia="Times New Roman" w:hAnsi="Times New Roman" w:cs="Times New Roman"/>
            <w:b/>
            <w:bCs/>
            <w:i/>
            <w:iCs/>
            <w:color w:val="333333"/>
            <w:sz w:val="20"/>
            <w:szCs w:val="20"/>
            <w:lang w:eastAsia="it-IT"/>
          </w:rPr>
          <w:t>quelli che riguardano le opere di riparazione, rinnovamento e sostituzione delle finiture degli edifici e quelle necessarie ad integrare o mantenere in efficienza gli impianti tecnologici esistenti</w:t>
        </w:r>
        <w:r w:rsidRPr="00375800">
          <w:rPr>
            <w:rFonts w:ascii="Times New Roman" w:eastAsia="Times New Roman" w:hAnsi="Times New Roman" w:cs="Times New Roman"/>
            <w:color w:val="333333"/>
            <w:sz w:val="20"/>
            <w:szCs w:val="20"/>
            <w:lang w:eastAsia="it-IT"/>
          </w:rPr>
          <w:t xml:space="preserve">“. Dalla definizione di legge sopra riportata si deduce che gli interventi di manutenzione ordinaria riguardano le operazioni di rinnovo o di sostituzione degli elementi esistenti di finitura degli edifici, nonché tutti gli interventi necessari per mantenere in efficienza gli impianti tecnologici, con materiali e finiture analoghi a quelli esistenti. Caratteristica della manutenzione ordinaria è il mantenimento degli elementi di finitura e degli impianti tecnologici, attraverso opere sostanzialmente di riparazione dell’esistente. L’Amministrazione Finanziaria ha fornito, attraverso la </w:t>
        </w:r>
        <w:r w:rsidR="00C55966" w:rsidRPr="00375800">
          <w:rPr>
            <w:rFonts w:ascii="Times New Roman" w:eastAsia="Times New Roman" w:hAnsi="Times New Roman" w:cs="Times New Roman"/>
            <w:b/>
            <w:bCs/>
            <w:color w:val="4700CC"/>
            <w:sz w:val="20"/>
            <w:szCs w:val="20"/>
            <w:lang w:eastAsia="it-IT"/>
          </w:rPr>
          <w:fldChar w:fldCharType="begin"/>
        </w:r>
        <w:r w:rsidRPr="00375800">
          <w:rPr>
            <w:rFonts w:ascii="Times New Roman" w:eastAsia="Times New Roman" w:hAnsi="Times New Roman" w:cs="Times New Roman"/>
            <w:b/>
            <w:bCs/>
            <w:color w:val="4700CC"/>
            <w:sz w:val="20"/>
            <w:szCs w:val="20"/>
            <w:lang w:eastAsia="it-IT"/>
          </w:rPr>
          <w:instrText xml:space="preserve"> HYPERLINK "http://def.finanze.it/DocTribFrontend/getPrassiDetail.do?id=%7b35E8941F-9344-4FF7-9FEB-42C00A06208C%7d" \t "_blank" </w:instrText>
        </w:r>
        <w:r w:rsidR="00C55966" w:rsidRPr="00375800">
          <w:rPr>
            <w:rFonts w:ascii="Times New Roman" w:eastAsia="Times New Roman" w:hAnsi="Times New Roman" w:cs="Times New Roman"/>
            <w:b/>
            <w:bCs/>
            <w:color w:val="4700CC"/>
            <w:sz w:val="20"/>
            <w:szCs w:val="20"/>
            <w:lang w:eastAsia="it-IT"/>
          </w:rPr>
          <w:fldChar w:fldCharType="separate"/>
        </w:r>
        <w:r w:rsidRPr="00375800">
          <w:rPr>
            <w:rFonts w:ascii="Times New Roman" w:eastAsia="Times New Roman" w:hAnsi="Times New Roman" w:cs="Times New Roman"/>
            <w:b/>
            <w:bCs/>
            <w:color w:val="4700CC"/>
            <w:sz w:val="20"/>
            <w:szCs w:val="20"/>
            <w:lang w:eastAsia="it-IT"/>
          </w:rPr>
          <w:t>Circolare Ministeriale n.57/E/1998</w:t>
        </w:r>
        <w:r w:rsidR="00C55966" w:rsidRPr="00375800">
          <w:rPr>
            <w:rFonts w:ascii="Times New Roman" w:eastAsia="Times New Roman" w:hAnsi="Times New Roman" w:cs="Times New Roman"/>
            <w:b/>
            <w:bCs/>
            <w:color w:val="4700CC"/>
            <w:sz w:val="20"/>
            <w:szCs w:val="20"/>
            <w:lang w:eastAsia="it-IT"/>
          </w:rPr>
          <w:fldChar w:fldCharType="end"/>
        </w:r>
        <w:r w:rsidRPr="00375800">
          <w:rPr>
            <w:rFonts w:ascii="Times New Roman" w:eastAsia="Times New Roman" w:hAnsi="Times New Roman" w:cs="Times New Roman"/>
            <w:color w:val="333333"/>
            <w:sz w:val="20"/>
            <w:szCs w:val="20"/>
            <w:lang w:eastAsia="it-IT"/>
          </w:rPr>
          <w:t>, una elencazione degli interventi che devono essere ricompresse in tale categoria: la sostituzione integrale o parziale di pavimenti e le relative opere di finitura e conservazione; la riparazione di impianti per servizi accessori (impianto idraulico, impianto per lo smaltimento delle acque bianche e nere); rivestimenti e le tinteggiature di prospetti esterni senza modifiche dei preesistenti oggetti, ornamenti, materiali e colori; il rifacimento di intonaci interni e la tinteggiatura; il rifacimento di pavimentazioni esterne e manti di copertura senza modifiche ai materiali; la sostituzione di tegole e altre parti accessorie deteriorate per smaltimento delle acque; il rinnovo delle impermeabilizzazioni; la riparazione di balconi e terrazze e relative pavimentazioni; la riparazione di recinzioni; la sostituzione di elementi di impianti tecnologici; la sostituzione di infissi esterni e serramenti o persiane con serrande, senza modifica della tipologia di infisso.</w:t>
        </w:r>
      </w:ins>
    </w:p>
    <w:p w:rsidR="00375800" w:rsidRPr="00375800" w:rsidRDefault="00375800" w:rsidP="00375800">
      <w:pPr>
        <w:shd w:val="clear" w:color="auto" w:fill="FFFFFF"/>
        <w:spacing w:before="273" w:after="109" w:line="240" w:lineRule="atLeast"/>
        <w:jc w:val="both"/>
        <w:outlineLvl w:val="2"/>
        <w:rPr>
          <w:ins w:id="40" w:author="Unknown"/>
          <w:rFonts w:ascii="Times New Roman" w:eastAsia="Times New Roman" w:hAnsi="Times New Roman" w:cs="Times New Roman"/>
          <w:b/>
          <w:color w:val="333333"/>
          <w:sz w:val="20"/>
          <w:szCs w:val="20"/>
          <w:lang w:eastAsia="it-IT"/>
        </w:rPr>
      </w:pPr>
      <w:ins w:id="41" w:author="Unknown">
        <w:r w:rsidRPr="00375800">
          <w:rPr>
            <w:rFonts w:ascii="Times New Roman" w:eastAsia="Times New Roman" w:hAnsi="Times New Roman" w:cs="Times New Roman"/>
            <w:b/>
            <w:color w:val="333333"/>
            <w:sz w:val="20"/>
            <w:szCs w:val="20"/>
            <w:lang w:eastAsia="it-IT"/>
          </w:rPr>
          <w:t>Reddito degli immobili patrimonio in Unico S.C.</w:t>
        </w:r>
      </w:ins>
    </w:p>
    <w:p w:rsidR="00375800" w:rsidRPr="00375800" w:rsidRDefault="00375800" w:rsidP="00375800">
      <w:pPr>
        <w:shd w:val="clear" w:color="auto" w:fill="FFFFFF"/>
        <w:spacing w:before="100" w:beforeAutospacing="1" w:after="218" w:line="240" w:lineRule="atLeast"/>
        <w:jc w:val="both"/>
        <w:rPr>
          <w:ins w:id="42" w:author="Unknown"/>
          <w:rFonts w:ascii="Times New Roman" w:eastAsia="Times New Roman" w:hAnsi="Times New Roman" w:cs="Times New Roman"/>
          <w:b/>
          <w:color w:val="333333"/>
          <w:sz w:val="20"/>
          <w:szCs w:val="20"/>
          <w:lang w:eastAsia="it-IT"/>
        </w:rPr>
      </w:pPr>
      <w:ins w:id="43" w:author="Unknown">
        <w:r w:rsidRPr="00375800">
          <w:rPr>
            <w:rFonts w:ascii="Times New Roman" w:eastAsia="Times New Roman" w:hAnsi="Times New Roman" w:cs="Times New Roman"/>
            <w:b/>
            <w:color w:val="333333"/>
            <w:sz w:val="20"/>
            <w:szCs w:val="20"/>
            <w:lang w:eastAsia="it-IT"/>
          </w:rPr>
          <w:t xml:space="preserve">Come abbiamo visto, l’articolo 90 del </w:t>
        </w:r>
        <w:proofErr w:type="spellStart"/>
        <w:r w:rsidRPr="00375800">
          <w:rPr>
            <w:rFonts w:ascii="Times New Roman" w:eastAsia="Times New Roman" w:hAnsi="Times New Roman" w:cs="Times New Roman"/>
            <w:b/>
            <w:color w:val="333333"/>
            <w:sz w:val="20"/>
            <w:szCs w:val="20"/>
            <w:lang w:eastAsia="it-IT"/>
          </w:rPr>
          <w:t>Tuir</w:t>
        </w:r>
        <w:proofErr w:type="spellEnd"/>
        <w:r w:rsidRPr="00375800">
          <w:rPr>
            <w:rFonts w:ascii="Times New Roman" w:eastAsia="Times New Roman" w:hAnsi="Times New Roman" w:cs="Times New Roman"/>
            <w:b/>
            <w:color w:val="333333"/>
            <w:sz w:val="20"/>
            <w:szCs w:val="20"/>
            <w:lang w:eastAsia="it-IT"/>
          </w:rPr>
          <w:t xml:space="preserve"> dispone gli immobili patrimoniali concorrono a formare il reddito di impresa secondo le modalità proprie dei </w:t>
        </w:r>
        <w:r w:rsidRPr="00375800">
          <w:rPr>
            <w:rFonts w:ascii="Times New Roman" w:eastAsia="Times New Roman" w:hAnsi="Times New Roman" w:cs="Times New Roman"/>
            <w:b/>
            <w:bCs/>
            <w:color w:val="333333"/>
            <w:sz w:val="20"/>
            <w:szCs w:val="20"/>
            <w:lang w:eastAsia="it-IT"/>
          </w:rPr>
          <w:t>redditi fondiari</w:t>
        </w:r>
        <w:r w:rsidRPr="00375800">
          <w:rPr>
            <w:rFonts w:ascii="Times New Roman" w:eastAsia="Times New Roman" w:hAnsi="Times New Roman" w:cs="Times New Roman"/>
            <w:b/>
            <w:color w:val="333333"/>
            <w:sz w:val="20"/>
            <w:szCs w:val="20"/>
            <w:lang w:eastAsia="it-IT"/>
          </w:rPr>
          <w:t>. In pratica, da un lato, fatte salve alcune eccezioni, sono indeducibili i costi e le spese ed essi afferenti (ivi incluse le quote di ammortamento); dall’altro, concorre alla formazione del reddito d’impresa una somma pari al maggiore tra i seguenti due importi:</w:t>
        </w:r>
      </w:ins>
    </w:p>
    <w:p w:rsidR="00375800" w:rsidRPr="00375800" w:rsidRDefault="00375800" w:rsidP="00375800">
      <w:pPr>
        <w:numPr>
          <w:ilvl w:val="0"/>
          <w:numId w:val="2"/>
        </w:numPr>
        <w:shd w:val="clear" w:color="auto" w:fill="FFFFFF"/>
        <w:spacing w:after="55" w:line="240" w:lineRule="atLeast"/>
        <w:ind w:left="164"/>
        <w:rPr>
          <w:ins w:id="44" w:author="Unknown"/>
          <w:rFonts w:ascii="Times New Roman" w:eastAsia="Times New Roman" w:hAnsi="Times New Roman" w:cs="Times New Roman"/>
          <w:b/>
          <w:color w:val="333333"/>
          <w:sz w:val="20"/>
          <w:szCs w:val="20"/>
          <w:lang w:eastAsia="it-IT"/>
        </w:rPr>
      </w:pPr>
      <w:ins w:id="45" w:author="Unknown">
        <w:r w:rsidRPr="00375800">
          <w:rPr>
            <w:rFonts w:ascii="Times New Roman" w:eastAsia="Times New Roman" w:hAnsi="Times New Roman" w:cs="Times New Roman"/>
            <w:b/>
            <w:color w:val="333333"/>
            <w:sz w:val="20"/>
            <w:szCs w:val="20"/>
            <w:lang w:eastAsia="it-IT"/>
          </w:rPr>
          <w:t>rendita catastale (rivalutata del 5%);</w:t>
        </w:r>
      </w:ins>
    </w:p>
    <w:p w:rsidR="00375800" w:rsidRPr="00375800" w:rsidRDefault="00375800" w:rsidP="00375800">
      <w:pPr>
        <w:numPr>
          <w:ilvl w:val="0"/>
          <w:numId w:val="2"/>
        </w:numPr>
        <w:shd w:val="clear" w:color="auto" w:fill="FFFFFF"/>
        <w:spacing w:after="55" w:line="240" w:lineRule="atLeast"/>
        <w:ind w:left="164"/>
        <w:rPr>
          <w:ins w:id="46" w:author="Unknown"/>
          <w:rFonts w:ascii="Times New Roman" w:eastAsia="Times New Roman" w:hAnsi="Times New Roman" w:cs="Times New Roman"/>
          <w:b/>
          <w:color w:val="333333"/>
          <w:sz w:val="20"/>
          <w:szCs w:val="20"/>
          <w:lang w:eastAsia="it-IT"/>
        </w:rPr>
      </w:pPr>
      <w:ins w:id="47" w:author="Unknown">
        <w:r w:rsidRPr="00375800">
          <w:rPr>
            <w:rFonts w:ascii="Times New Roman" w:eastAsia="Times New Roman" w:hAnsi="Times New Roman" w:cs="Times New Roman"/>
            <w:b/>
            <w:color w:val="333333"/>
            <w:sz w:val="20"/>
            <w:szCs w:val="20"/>
            <w:lang w:eastAsia="it-IT"/>
          </w:rPr>
          <w:t>canone di locazione, ridotto nel limite del 15% delle spese di manutenzione ordinaria sostenute e documentate.</w:t>
        </w:r>
      </w:ins>
    </w:p>
    <w:p w:rsidR="00375800" w:rsidRPr="00375800" w:rsidRDefault="00375800" w:rsidP="00375800">
      <w:pPr>
        <w:shd w:val="clear" w:color="auto" w:fill="FFFFFF"/>
        <w:spacing w:before="100" w:beforeAutospacing="1" w:after="218" w:line="240" w:lineRule="atLeast"/>
        <w:jc w:val="both"/>
        <w:rPr>
          <w:ins w:id="48" w:author="Unknown"/>
          <w:rFonts w:ascii="Times New Roman" w:eastAsia="Times New Roman" w:hAnsi="Times New Roman" w:cs="Times New Roman"/>
          <w:color w:val="333333"/>
          <w:sz w:val="20"/>
          <w:szCs w:val="20"/>
          <w:lang w:eastAsia="it-IT"/>
        </w:rPr>
      </w:pPr>
      <w:ins w:id="49" w:author="Unknown">
        <w:r w:rsidRPr="00375800">
          <w:rPr>
            <w:rFonts w:ascii="Times New Roman" w:eastAsia="Times New Roman" w:hAnsi="Times New Roman" w:cs="Times New Roman"/>
            <w:color w:val="333333"/>
            <w:sz w:val="20"/>
            <w:szCs w:val="20"/>
            <w:lang w:eastAsia="it-IT"/>
          </w:rPr>
          <w:t>Nel</w:t>
        </w:r>
        <w:r w:rsidRPr="00375800">
          <w:rPr>
            <w:rFonts w:ascii="Times New Roman" w:eastAsia="Times New Roman" w:hAnsi="Times New Roman" w:cs="Times New Roman"/>
            <w:b/>
            <w:bCs/>
            <w:color w:val="333333"/>
            <w:sz w:val="20"/>
            <w:szCs w:val="20"/>
            <w:lang w:eastAsia="it-IT"/>
          </w:rPr>
          <w:t xml:space="preserve"> modello Unico</w:t>
        </w:r>
        <w:r w:rsidRPr="00375800">
          <w:rPr>
            <w:rFonts w:ascii="Times New Roman" w:eastAsia="Times New Roman" w:hAnsi="Times New Roman" w:cs="Times New Roman"/>
            <w:color w:val="333333"/>
            <w:sz w:val="20"/>
            <w:szCs w:val="20"/>
            <w:lang w:eastAsia="it-IT"/>
          </w:rPr>
          <w:t xml:space="preserve"> il reddito degli immobili patrimonio trova dimora a seconda del </w:t>
        </w:r>
        <w:r w:rsidRPr="00375800">
          <w:rPr>
            <w:rFonts w:ascii="Times New Roman" w:eastAsia="Times New Roman" w:hAnsi="Times New Roman" w:cs="Times New Roman"/>
            <w:b/>
            <w:bCs/>
            <w:color w:val="333333"/>
            <w:sz w:val="20"/>
            <w:szCs w:val="20"/>
            <w:lang w:eastAsia="it-IT"/>
          </w:rPr>
          <w:t>regime fiscale</w:t>
        </w:r>
        <w:r w:rsidRPr="00375800">
          <w:rPr>
            <w:rFonts w:ascii="Times New Roman" w:eastAsia="Times New Roman" w:hAnsi="Times New Roman" w:cs="Times New Roman"/>
            <w:color w:val="333333"/>
            <w:sz w:val="20"/>
            <w:szCs w:val="20"/>
            <w:lang w:eastAsia="it-IT"/>
          </w:rPr>
          <w:t xml:space="preserve"> cui l’impresa appartiene. Con riguardo alle </w:t>
        </w:r>
        <w:r w:rsidRPr="00375800">
          <w:rPr>
            <w:rFonts w:ascii="Times New Roman" w:eastAsia="Times New Roman" w:hAnsi="Times New Roman" w:cs="Times New Roman"/>
            <w:b/>
            <w:bCs/>
            <w:color w:val="333333"/>
            <w:sz w:val="20"/>
            <w:szCs w:val="20"/>
            <w:lang w:eastAsia="it-IT"/>
          </w:rPr>
          <w:t>imprese individuali</w:t>
        </w:r>
        <w:r w:rsidRPr="00375800">
          <w:rPr>
            <w:rFonts w:ascii="Times New Roman" w:eastAsia="Times New Roman" w:hAnsi="Times New Roman" w:cs="Times New Roman"/>
            <w:color w:val="333333"/>
            <w:sz w:val="20"/>
            <w:szCs w:val="20"/>
            <w:lang w:eastAsia="it-IT"/>
          </w:rPr>
          <w:t xml:space="preserve"> e alle </w:t>
        </w:r>
        <w:r w:rsidRPr="00375800">
          <w:rPr>
            <w:rFonts w:ascii="Times New Roman" w:eastAsia="Times New Roman" w:hAnsi="Times New Roman" w:cs="Times New Roman"/>
            <w:b/>
            <w:bCs/>
            <w:color w:val="333333"/>
            <w:sz w:val="20"/>
            <w:szCs w:val="20"/>
            <w:lang w:eastAsia="it-IT"/>
          </w:rPr>
          <w:t>società di persone</w:t>
        </w:r>
        <w:r w:rsidRPr="00375800">
          <w:rPr>
            <w:rFonts w:ascii="Times New Roman" w:eastAsia="Times New Roman" w:hAnsi="Times New Roman" w:cs="Times New Roman"/>
            <w:color w:val="333333"/>
            <w:sz w:val="20"/>
            <w:szCs w:val="20"/>
            <w:lang w:eastAsia="it-IT"/>
          </w:rPr>
          <w:t xml:space="preserve"> in </w:t>
        </w:r>
        <w:r w:rsidRPr="00375800">
          <w:rPr>
            <w:rFonts w:ascii="Times New Roman" w:eastAsia="Times New Roman" w:hAnsi="Times New Roman" w:cs="Times New Roman"/>
            <w:b/>
            <w:bCs/>
            <w:color w:val="333333"/>
            <w:sz w:val="20"/>
            <w:szCs w:val="20"/>
            <w:lang w:eastAsia="it-IT"/>
          </w:rPr>
          <w:t>contabilità semplificata</w:t>
        </w:r>
        <w:r w:rsidRPr="00375800">
          <w:rPr>
            <w:rFonts w:ascii="Times New Roman" w:eastAsia="Times New Roman" w:hAnsi="Times New Roman" w:cs="Times New Roman"/>
            <w:color w:val="333333"/>
            <w:sz w:val="20"/>
            <w:szCs w:val="20"/>
            <w:lang w:eastAsia="it-IT"/>
          </w:rPr>
          <w:t xml:space="preserve">, il valore come sopra determinato deve essere riportato nel </w:t>
        </w:r>
        <w:r w:rsidRPr="00375800">
          <w:rPr>
            <w:rFonts w:ascii="Times New Roman" w:eastAsia="Times New Roman" w:hAnsi="Times New Roman" w:cs="Times New Roman"/>
            <w:b/>
            <w:bCs/>
            <w:color w:val="333333"/>
            <w:sz w:val="20"/>
            <w:szCs w:val="20"/>
            <w:lang w:eastAsia="it-IT"/>
          </w:rPr>
          <w:t>quadro RG</w:t>
        </w:r>
        <w:r w:rsidRPr="00375800">
          <w:rPr>
            <w:rFonts w:ascii="Times New Roman" w:eastAsia="Times New Roman" w:hAnsi="Times New Roman" w:cs="Times New Roman"/>
            <w:color w:val="333333"/>
            <w:sz w:val="20"/>
            <w:szCs w:val="20"/>
            <w:lang w:eastAsia="it-IT"/>
          </w:rPr>
          <w:t xml:space="preserve"> (rigo RG10, colonna 6, del Modello Unico </w:t>
        </w:r>
        <w:proofErr w:type="spellStart"/>
        <w:r w:rsidRPr="00375800">
          <w:rPr>
            <w:rFonts w:ascii="Times New Roman" w:eastAsia="Times New Roman" w:hAnsi="Times New Roman" w:cs="Times New Roman"/>
            <w:color w:val="333333"/>
            <w:sz w:val="20"/>
            <w:szCs w:val="20"/>
            <w:lang w:eastAsia="it-IT"/>
          </w:rPr>
          <w:t>P.F.</w:t>
        </w:r>
        <w:proofErr w:type="spellEnd"/>
        <w:r w:rsidRPr="00375800">
          <w:rPr>
            <w:rFonts w:ascii="Times New Roman" w:eastAsia="Times New Roman" w:hAnsi="Times New Roman" w:cs="Times New Roman"/>
            <w:color w:val="333333"/>
            <w:sz w:val="20"/>
            <w:szCs w:val="20"/>
            <w:lang w:eastAsia="it-IT"/>
          </w:rPr>
          <w:t xml:space="preserve"> e S.P.), mentre per le </w:t>
        </w:r>
        <w:r w:rsidRPr="00375800">
          <w:rPr>
            <w:rFonts w:ascii="Times New Roman" w:eastAsia="Times New Roman" w:hAnsi="Times New Roman" w:cs="Times New Roman"/>
            <w:b/>
            <w:bCs/>
            <w:color w:val="333333"/>
            <w:sz w:val="20"/>
            <w:szCs w:val="20"/>
            <w:lang w:eastAsia="it-IT"/>
          </w:rPr>
          <w:t>società di persone</w:t>
        </w:r>
        <w:r w:rsidRPr="00375800">
          <w:rPr>
            <w:rFonts w:ascii="Times New Roman" w:eastAsia="Times New Roman" w:hAnsi="Times New Roman" w:cs="Times New Roman"/>
            <w:color w:val="333333"/>
            <w:sz w:val="20"/>
            <w:szCs w:val="20"/>
            <w:lang w:eastAsia="it-IT"/>
          </w:rPr>
          <w:t xml:space="preserve"> in regime di </w:t>
        </w:r>
        <w:r w:rsidRPr="00375800">
          <w:rPr>
            <w:rFonts w:ascii="Times New Roman" w:eastAsia="Times New Roman" w:hAnsi="Times New Roman" w:cs="Times New Roman"/>
            <w:b/>
            <w:bCs/>
            <w:color w:val="333333"/>
            <w:sz w:val="20"/>
            <w:szCs w:val="20"/>
            <w:lang w:eastAsia="it-IT"/>
          </w:rPr>
          <w:t>contabilità ordinaria</w:t>
        </w:r>
        <w:r w:rsidRPr="00375800">
          <w:rPr>
            <w:rFonts w:ascii="Times New Roman" w:eastAsia="Times New Roman" w:hAnsi="Times New Roman" w:cs="Times New Roman"/>
            <w:color w:val="333333"/>
            <w:sz w:val="20"/>
            <w:szCs w:val="20"/>
            <w:lang w:eastAsia="it-IT"/>
          </w:rPr>
          <w:t xml:space="preserve"> e per le </w:t>
        </w:r>
        <w:r w:rsidRPr="00375800">
          <w:rPr>
            <w:rFonts w:ascii="Times New Roman" w:eastAsia="Times New Roman" w:hAnsi="Times New Roman" w:cs="Times New Roman"/>
            <w:b/>
            <w:bCs/>
            <w:color w:val="333333"/>
            <w:sz w:val="20"/>
            <w:szCs w:val="20"/>
            <w:lang w:eastAsia="it-IT"/>
          </w:rPr>
          <w:t>società di capitali</w:t>
        </w:r>
        <w:r w:rsidRPr="00375800">
          <w:rPr>
            <w:rFonts w:ascii="Times New Roman" w:eastAsia="Times New Roman" w:hAnsi="Times New Roman" w:cs="Times New Roman"/>
            <w:color w:val="333333"/>
            <w:sz w:val="20"/>
            <w:szCs w:val="20"/>
            <w:lang w:eastAsia="it-IT"/>
          </w:rPr>
          <w:t xml:space="preserve"> il reddito complessivo andrà indicato nel </w:t>
        </w:r>
        <w:r w:rsidRPr="00375800">
          <w:rPr>
            <w:rFonts w:ascii="Times New Roman" w:eastAsia="Times New Roman" w:hAnsi="Times New Roman" w:cs="Times New Roman"/>
            <w:b/>
            <w:bCs/>
            <w:color w:val="333333"/>
            <w:sz w:val="20"/>
            <w:szCs w:val="20"/>
            <w:lang w:eastAsia="it-IT"/>
          </w:rPr>
          <w:t xml:space="preserve">quadro RF. </w:t>
        </w:r>
        <w:r w:rsidRPr="00375800">
          <w:rPr>
            <w:rFonts w:ascii="Times New Roman" w:eastAsia="Times New Roman" w:hAnsi="Times New Roman" w:cs="Times New Roman"/>
            <w:color w:val="333333"/>
            <w:sz w:val="20"/>
            <w:szCs w:val="20"/>
            <w:lang w:eastAsia="it-IT"/>
          </w:rPr>
          <w:t xml:space="preserve">In questo caso, nei righi </w:t>
        </w:r>
        <w:r w:rsidRPr="00375800">
          <w:rPr>
            <w:rFonts w:ascii="Times New Roman" w:eastAsia="Times New Roman" w:hAnsi="Times New Roman" w:cs="Times New Roman"/>
            <w:b/>
            <w:bCs/>
            <w:color w:val="333333"/>
            <w:sz w:val="20"/>
            <w:szCs w:val="20"/>
            <w:lang w:eastAsia="it-IT"/>
          </w:rPr>
          <w:t>RF 11</w:t>
        </w:r>
        <w:r w:rsidRPr="00375800">
          <w:rPr>
            <w:rFonts w:ascii="Times New Roman" w:eastAsia="Times New Roman" w:hAnsi="Times New Roman" w:cs="Times New Roman"/>
            <w:color w:val="333333"/>
            <w:sz w:val="20"/>
            <w:szCs w:val="20"/>
            <w:lang w:eastAsia="it-IT"/>
          </w:rPr>
          <w:t xml:space="preserve"> (Spese ed altri componenti negativi di cui agli immobili del rigo RF 10) e </w:t>
        </w:r>
        <w:r w:rsidRPr="00375800">
          <w:rPr>
            <w:rFonts w:ascii="Times New Roman" w:eastAsia="Times New Roman" w:hAnsi="Times New Roman" w:cs="Times New Roman"/>
            <w:b/>
            <w:bCs/>
            <w:color w:val="333333"/>
            <w:sz w:val="20"/>
            <w:szCs w:val="20"/>
            <w:lang w:eastAsia="it-IT"/>
          </w:rPr>
          <w:t>RF 39</w:t>
        </w:r>
        <w:r w:rsidRPr="00375800">
          <w:rPr>
            <w:rFonts w:ascii="Times New Roman" w:eastAsia="Times New Roman" w:hAnsi="Times New Roman" w:cs="Times New Roman"/>
            <w:color w:val="333333"/>
            <w:sz w:val="20"/>
            <w:szCs w:val="20"/>
            <w:lang w:eastAsia="it-IT"/>
          </w:rPr>
          <w:t xml:space="preserve"> (Proventi degli immobili di cui al rigo RF 10) del modello Unico S.C. devono essere indicati, rispettivamente, i costi e i proventi contabilizzati e nel rigo RF 10 deve essere indicato il reddito determinato in base alle risultanze catastali o alle norme sopra menzionate, tenendo conto dell’eventuale maggiorazione prevista per le unità immobiliari a disposizione.</w:t>
        </w:r>
      </w:ins>
    </w:p>
    <w:p w:rsidR="00375800" w:rsidRPr="00375800" w:rsidRDefault="00375800" w:rsidP="00375800">
      <w:pPr>
        <w:shd w:val="clear" w:color="auto" w:fill="FFFFFF"/>
        <w:spacing w:before="100" w:beforeAutospacing="1" w:after="218" w:line="240" w:lineRule="atLeast"/>
        <w:jc w:val="both"/>
        <w:rPr>
          <w:ins w:id="50" w:author="Unknown"/>
          <w:rFonts w:ascii="Times New Roman" w:eastAsia="Times New Roman" w:hAnsi="Times New Roman" w:cs="Times New Roman"/>
          <w:color w:val="333333"/>
          <w:sz w:val="20"/>
          <w:szCs w:val="20"/>
          <w:lang w:eastAsia="it-IT"/>
        </w:rPr>
      </w:pPr>
      <w:ins w:id="51" w:author="Unknown">
        <w:r w:rsidRPr="00375800">
          <w:rPr>
            <w:rFonts w:ascii="Times New Roman" w:eastAsia="Times New Roman" w:hAnsi="Times New Roman" w:cs="Times New Roman"/>
            <w:b/>
            <w:bCs/>
            <w:color w:val="333333"/>
            <w:sz w:val="20"/>
            <w:szCs w:val="20"/>
            <w:lang w:eastAsia="it-IT"/>
          </w:rPr>
          <w:lastRenderedPageBreak/>
          <w:t>Esempio</w:t>
        </w:r>
        <w:r w:rsidRPr="00375800">
          <w:rPr>
            <w:rFonts w:ascii="Times New Roman" w:eastAsia="Times New Roman" w:hAnsi="Times New Roman" w:cs="Times New Roman"/>
            <w:color w:val="333333"/>
            <w:sz w:val="20"/>
            <w:szCs w:val="20"/>
            <w:lang w:eastAsia="it-IT"/>
          </w:rPr>
          <w:t xml:space="preserve"> – Si ipotizzi una Srl che nel corso dell’anno di imposta “n” presenti la seguente situazione: rendita catastale dell’immobile €.  4.000; canoni di locazione contabilizzati per competenza riferiti all’immobile patrimoniale €. 10.000; spese di manutenzione ordinaria documentate sostenute sull’immobile locato e non addebitate all’inquilino €. 3.000. I righi RF10, RF 11 e RF39 sono compilati come segue:</w:t>
        </w:r>
      </w:ins>
    </w:p>
    <w:p w:rsidR="00375800" w:rsidRPr="00375800" w:rsidRDefault="00375800" w:rsidP="00375800">
      <w:pPr>
        <w:numPr>
          <w:ilvl w:val="0"/>
          <w:numId w:val="3"/>
        </w:numPr>
        <w:shd w:val="clear" w:color="auto" w:fill="FFFFFF"/>
        <w:spacing w:after="55" w:line="240" w:lineRule="atLeast"/>
        <w:ind w:left="164"/>
        <w:rPr>
          <w:ins w:id="52" w:author="Unknown"/>
          <w:rFonts w:ascii="Times New Roman" w:eastAsia="Times New Roman" w:hAnsi="Times New Roman" w:cs="Times New Roman"/>
          <w:color w:val="333333"/>
          <w:sz w:val="20"/>
          <w:szCs w:val="20"/>
          <w:lang w:eastAsia="it-IT"/>
        </w:rPr>
      </w:pPr>
      <w:ins w:id="53" w:author="Unknown">
        <w:r w:rsidRPr="00375800">
          <w:rPr>
            <w:rFonts w:ascii="Times New Roman" w:eastAsia="Times New Roman" w:hAnsi="Times New Roman" w:cs="Times New Roman"/>
            <w:color w:val="333333"/>
            <w:sz w:val="20"/>
            <w:szCs w:val="20"/>
            <w:lang w:eastAsia="it-IT"/>
          </w:rPr>
          <w:t>RF 10 Redditi di immobili non costituenti beni strumentali ne beni alla cui produzione o scambio è destinata l’attività – €. 8.500;</w:t>
        </w:r>
      </w:ins>
    </w:p>
    <w:p w:rsidR="00375800" w:rsidRPr="00375800" w:rsidRDefault="00375800" w:rsidP="00375800">
      <w:pPr>
        <w:numPr>
          <w:ilvl w:val="0"/>
          <w:numId w:val="3"/>
        </w:numPr>
        <w:shd w:val="clear" w:color="auto" w:fill="FFFFFF"/>
        <w:spacing w:after="55" w:line="240" w:lineRule="atLeast"/>
        <w:ind w:left="164"/>
        <w:rPr>
          <w:ins w:id="54" w:author="Unknown"/>
          <w:rFonts w:ascii="Times New Roman" w:eastAsia="Times New Roman" w:hAnsi="Times New Roman" w:cs="Times New Roman"/>
          <w:color w:val="333333"/>
          <w:sz w:val="20"/>
          <w:szCs w:val="20"/>
          <w:lang w:eastAsia="it-IT"/>
        </w:rPr>
      </w:pPr>
      <w:ins w:id="55" w:author="Unknown">
        <w:r w:rsidRPr="00375800">
          <w:rPr>
            <w:rFonts w:ascii="Times New Roman" w:eastAsia="Times New Roman" w:hAnsi="Times New Roman" w:cs="Times New Roman"/>
            <w:color w:val="333333"/>
            <w:sz w:val="20"/>
            <w:szCs w:val="20"/>
            <w:lang w:eastAsia="it-IT"/>
          </w:rPr>
          <w:t>RF 11 Spese ed altri componenti negativi di cui agli immobili del rigo RF 10 – €. 3.000;</w:t>
        </w:r>
      </w:ins>
    </w:p>
    <w:p w:rsidR="00375800" w:rsidRPr="00375800" w:rsidRDefault="00375800" w:rsidP="00375800">
      <w:pPr>
        <w:numPr>
          <w:ilvl w:val="0"/>
          <w:numId w:val="3"/>
        </w:numPr>
        <w:shd w:val="clear" w:color="auto" w:fill="FFFFFF"/>
        <w:spacing w:line="240" w:lineRule="atLeast"/>
        <w:ind w:left="164"/>
        <w:rPr>
          <w:ins w:id="56" w:author="Unknown"/>
          <w:rFonts w:ascii="Times New Roman" w:eastAsia="Times New Roman" w:hAnsi="Times New Roman" w:cs="Times New Roman"/>
          <w:color w:val="333333"/>
          <w:sz w:val="20"/>
          <w:szCs w:val="20"/>
          <w:lang w:eastAsia="it-IT"/>
        </w:rPr>
      </w:pPr>
      <w:ins w:id="57" w:author="Unknown">
        <w:r w:rsidRPr="00375800">
          <w:rPr>
            <w:rFonts w:ascii="Times New Roman" w:eastAsia="Times New Roman" w:hAnsi="Times New Roman" w:cs="Times New Roman"/>
            <w:color w:val="333333"/>
            <w:sz w:val="20"/>
            <w:szCs w:val="20"/>
            <w:lang w:eastAsia="it-IT"/>
          </w:rPr>
          <w:t>RF 39 Proventi degli immobili di cui al rigo RF 10 – €. 10.000.</w:t>
        </w:r>
      </w:ins>
    </w:p>
    <w:p w:rsidR="00FE5F1F" w:rsidRDefault="00FE5F1F">
      <w:pPr>
        <w:rPr>
          <w:rFonts w:ascii="Times New Roman" w:hAnsi="Times New Roman" w:cs="Times New Roman"/>
          <w:sz w:val="20"/>
          <w:szCs w:val="20"/>
        </w:rPr>
      </w:pPr>
    </w:p>
    <w:p w:rsidR="00CC2F25" w:rsidRPr="00437CF2" w:rsidRDefault="00CC2F25">
      <w:pPr>
        <w:rPr>
          <w:rFonts w:ascii="Times New Roman" w:hAnsi="Times New Roman" w:cs="Times New Roman"/>
          <w:b/>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437CF2">
        <w:rPr>
          <w:rFonts w:ascii="Times New Roman" w:hAnsi="Times New Roman" w:cs="Times New Roman"/>
          <w:b/>
          <w:sz w:val="20"/>
          <w:szCs w:val="20"/>
        </w:rPr>
        <w:t>C E</w:t>
      </w:r>
    </w:p>
    <w:p w:rsidR="00CC2F25" w:rsidRDefault="00CC2F25">
      <w:pPr>
        <w:rPr>
          <w:rFonts w:ascii="Times New Roman" w:hAnsi="Times New Roman" w:cs="Times New Roman"/>
          <w:sz w:val="20"/>
          <w:szCs w:val="20"/>
        </w:rPr>
      </w:pPr>
      <w:r>
        <w:rPr>
          <w:rFonts w:ascii="Times New Roman" w:hAnsi="Times New Roman" w:cs="Times New Roman"/>
          <w:sz w:val="20"/>
          <w:szCs w:val="20"/>
        </w:rPr>
        <w:t>_______________________________________</w:t>
      </w:r>
    </w:p>
    <w:p w:rsidR="00CC2F25" w:rsidRDefault="00CC2F25">
      <w:pPr>
        <w:rPr>
          <w:rFonts w:ascii="Times New Roman" w:hAnsi="Times New Roman" w:cs="Times New Roman"/>
          <w:sz w:val="20"/>
          <w:szCs w:val="20"/>
        </w:rPr>
      </w:pPr>
      <w:r>
        <w:rPr>
          <w:rFonts w:ascii="Times New Roman" w:hAnsi="Times New Roman" w:cs="Times New Roman"/>
          <w:sz w:val="20"/>
          <w:szCs w:val="20"/>
        </w:rPr>
        <w:t>spese 3.000</w:t>
      </w:r>
      <w:r>
        <w:rPr>
          <w:rFonts w:ascii="Times New Roman" w:hAnsi="Times New Roman" w:cs="Times New Roman"/>
          <w:sz w:val="20"/>
          <w:szCs w:val="20"/>
        </w:rPr>
        <w:tab/>
      </w:r>
      <w:r>
        <w:rPr>
          <w:rFonts w:ascii="Times New Roman" w:hAnsi="Times New Roman" w:cs="Times New Roman"/>
          <w:sz w:val="20"/>
          <w:szCs w:val="20"/>
        </w:rPr>
        <w:tab/>
        <w:t>Ricavi locazioni 10.000</w:t>
      </w:r>
    </w:p>
    <w:p w:rsidR="00CC2F25" w:rsidRDefault="00CC2F25">
      <w:pPr>
        <w:rPr>
          <w:rFonts w:ascii="Times New Roman" w:hAnsi="Times New Roman" w:cs="Times New Roman"/>
          <w:sz w:val="20"/>
          <w:szCs w:val="20"/>
        </w:rPr>
      </w:pPr>
    </w:p>
    <w:p w:rsidR="00CC2F25" w:rsidRPr="00CC2F25" w:rsidRDefault="00CC2F25">
      <w:pPr>
        <w:rPr>
          <w:rFonts w:ascii="Times New Roman" w:hAnsi="Times New Roman" w:cs="Times New Roman"/>
          <w:b/>
          <w:sz w:val="20"/>
          <w:szCs w:val="20"/>
        </w:rPr>
      </w:pPr>
      <w:r w:rsidRPr="00CC2F25">
        <w:rPr>
          <w:rFonts w:ascii="Times New Roman" w:hAnsi="Times New Roman" w:cs="Times New Roman"/>
          <w:b/>
          <w:sz w:val="20"/>
          <w:szCs w:val="20"/>
        </w:rPr>
        <w:t>Utile 7.000</w:t>
      </w:r>
    </w:p>
    <w:p w:rsidR="00CC2F25" w:rsidRDefault="00CC2F25">
      <w:pPr>
        <w:rPr>
          <w:rFonts w:ascii="Times New Roman" w:hAnsi="Times New Roman" w:cs="Times New Roman"/>
          <w:sz w:val="20"/>
          <w:szCs w:val="20"/>
        </w:rPr>
      </w:pPr>
      <w:r>
        <w:rPr>
          <w:rFonts w:ascii="Times New Roman" w:hAnsi="Times New Roman" w:cs="Times New Roman"/>
          <w:sz w:val="20"/>
          <w:szCs w:val="20"/>
        </w:rPr>
        <w:t>Variazioni in aumento</w:t>
      </w:r>
      <w:r>
        <w:rPr>
          <w:rFonts w:ascii="Times New Roman" w:hAnsi="Times New Roman" w:cs="Times New Roman"/>
          <w:sz w:val="20"/>
          <w:szCs w:val="20"/>
        </w:rPr>
        <w:tab/>
      </w:r>
    </w:p>
    <w:p w:rsidR="00CC2F25" w:rsidRDefault="00CC2F25">
      <w:pPr>
        <w:rPr>
          <w:rFonts w:ascii="Times New Roman" w:hAnsi="Times New Roman" w:cs="Times New Roman"/>
          <w:sz w:val="20"/>
          <w:szCs w:val="20"/>
        </w:rPr>
      </w:pPr>
      <w:r>
        <w:rPr>
          <w:rFonts w:ascii="Times New Roman" w:hAnsi="Times New Roman" w:cs="Times New Roman"/>
          <w:sz w:val="20"/>
          <w:szCs w:val="20"/>
        </w:rPr>
        <w:t xml:space="preserve">RF10  </w:t>
      </w:r>
      <w:r w:rsidRPr="00CC2F25">
        <w:rPr>
          <w:rFonts w:ascii="Times New Roman" w:hAnsi="Times New Roman" w:cs="Times New Roman"/>
          <w:b/>
          <w:sz w:val="20"/>
          <w:szCs w:val="20"/>
        </w:rPr>
        <w:t>+ 8.500</w:t>
      </w:r>
      <w:r>
        <w:rPr>
          <w:rFonts w:ascii="Times New Roman" w:hAnsi="Times New Roman" w:cs="Times New Roman"/>
          <w:sz w:val="20"/>
          <w:szCs w:val="20"/>
        </w:rPr>
        <w:t xml:space="preserve"> (10.000 - 15% di 10.000 se &lt; a 3.000 )</w:t>
      </w:r>
    </w:p>
    <w:p w:rsidR="00CC2F25" w:rsidRDefault="00CC2F25">
      <w:pPr>
        <w:rPr>
          <w:rFonts w:ascii="Times New Roman" w:hAnsi="Times New Roman" w:cs="Times New Roman"/>
          <w:b/>
          <w:sz w:val="20"/>
          <w:szCs w:val="20"/>
        </w:rPr>
      </w:pPr>
      <w:r>
        <w:rPr>
          <w:rFonts w:ascii="Times New Roman" w:hAnsi="Times New Roman" w:cs="Times New Roman"/>
          <w:sz w:val="20"/>
          <w:szCs w:val="20"/>
        </w:rPr>
        <w:t xml:space="preserve">RF11 </w:t>
      </w:r>
      <w:r w:rsidRPr="00CC2F25">
        <w:rPr>
          <w:rFonts w:ascii="Times New Roman" w:hAnsi="Times New Roman" w:cs="Times New Roman"/>
          <w:b/>
          <w:sz w:val="20"/>
          <w:szCs w:val="20"/>
        </w:rPr>
        <w:t xml:space="preserve">+ </w:t>
      </w:r>
      <w:r>
        <w:rPr>
          <w:rFonts w:ascii="Times New Roman" w:hAnsi="Times New Roman" w:cs="Times New Roman"/>
          <w:b/>
          <w:sz w:val="20"/>
          <w:szCs w:val="20"/>
        </w:rPr>
        <w:t>3.000 (spese manutenzione dirette)</w:t>
      </w:r>
    </w:p>
    <w:p w:rsidR="00CC2F25" w:rsidRDefault="00CC2F25">
      <w:pPr>
        <w:rPr>
          <w:rFonts w:ascii="Times New Roman" w:hAnsi="Times New Roman" w:cs="Times New Roman"/>
          <w:b/>
          <w:sz w:val="20"/>
          <w:szCs w:val="20"/>
        </w:rPr>
      </w:pPr>
      <w:r>
        <w:rPr>
          <w:rFonts w:ascii="Times New Roman" w:hAnsi="Times New Roman" w:cs="Times New Roman"/>
          <w:b/>
          <w:sz w:val="20"/>
          <w:szCs w:val="20"/>
        </w:rPr>
        <w:t>Totale 18.500</w:t>
      </w:r>
    </w:p>
    <w:p w:rsidR="00CC2F25" w:rsidRPr="00CC2F25" w:rsidRDefault="00CC2F25">
      <w:pPr>
        <w:rPr>
          <w:rFonts w:ascii="Times New Roman" w:hAnsi="Times New Roman" w:cs="Times New Roman"/>
          <w:sz w:val="20"/>
          <w:szCs w:val="20"/>
        </w:rPr>
      </w:pPr>
      <w:r w:rsidRPr="00CC2F25">
        <w:rPr>
          <w:rFonts w:ascii="Times New Roman" w:hAnsi="Times New Roman" w:cs="Times New Roman"/>
          <w:sz w:val="20"/>
          <w:szCs w:val="20"/>
        </w:rPr>
        <w:t xml:space="preserve">Variazioni in diminuzione </w:t>
      </w:r>
    </w:p>
    <w:p w:rsidR="00CC2F25" w:rsidRDefault="00CC2F25">
      <w:pPr>
        <w:rPr>
          <w:rFonts w:ascii="Times New Roman" w:hAnsi="Times New Roman" w:cs="Times New Roman"/>
          <w:sz w:val="20"/>
          <w:szCs w:val="20"/>
        </w:rPr>
      </w:pPr>
      <w:r>
        <w:rPr>
          <w:rFonts w:ascii="Times New Roman" w:hAnsi="Times New Roman" w:cs="Times New Roman"/>
          <w:sz w:val="20"/>
          <w:szCs w:val="20"/>
        </w:rPr>
        <w:t xml:space="preserve">RF39 </w:t>
      </w:r>
      <w:r w:rsidR="00BA195E">
        <w:rPr>
          <w:rFonts w:ascii="Times New Roman" w:hAnsi="Times New Roman" w:cs="Times New Roman"/>
          <w:sz w:val="20"/>
          <w:szCs w:val="20"/>
        </w:rPr>
        <w:t xml:space="preserve"> </w:t>
      </w:r>
      <w:r>
        <w:rPr>
          <w:rFonts w:ascii="Times New Roman" w:hAnsi="Times New Roman" w:cs="Times New Roman"/>
          <w:sz w:val="20"/>
          <w:szCs w:val="20"/>
        </w:rPr>
        <w:t xml:space="preserve">Proventi immobili </w:t>
      </w:r>
      <w:r>
        <w:rPr>
          <w:rFonts w:ascii="Times New Roman" w:hAnsi="Times New Roman" w:cs="Times New Roman"/>
          <w:sz w:val="20"/>
          <w:szCs w:val="20"/>
        </w:rPr>
        <w:tab/>
        <w:t>- 10.000</w:t>
      </w:r>
    </w:p>
    <w:p w:rsidR="00CC2F25" w:rsidRPr="00CC2F25" w:rsidRDefault="00CC2F25">
      <w:pPr>
        <w:rPr>
          <w:rFonts w:ascii="Times New Roman" w:hAnsi="Times New Roman" w:cs="Times New Roman"/>
          <w:b/>
          <w:sz w:val="20"/>
          <w:szCs w:val="20"/>
        </w:rPr>
      </w:pPr>
      <w:r w:rsidRPr="00CC2F25">
        <w:rPr>
          <w:rFonts w:ascii="Times New Roman" w:hAnsi="Times New Roman" w:cs="Times New Roman"/>
          <w:b/>
          <w:sz w:val="20"/>
          <w:szCs w:val="20"/>
        </w:rPr>
        <w:t xml:space="preserve">Reddito imponibile IRES </w:t>
      </w:r>
      <w:r w:rsidRPr="00CC2F25">
        <w:rPr>
          <w:rFonts w:ascii="Times New Roman" w:hAnsi="Times New Roman" w:cs="Times New Roman"/>
          <w:b/>
          <w:sz w:val="20"/>
          <w:szCs w:val="20"/>
        </w:rPr>
        <w:tab/>
        <w:t>8.500</w:t>
      </w:r>
    </w:p>
    <w:sectPr w:rsidR="00CC2F25" w:rsidRPr="00CC2F25" w:rsidSect="00FE5F1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ebasNeueRegular">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xygen">
    <w:panose1 w:val="02000303000000000000"/>
    <w:charset w:val="00"/>
    <w:family w:val="auto"/>
    <w:pitch w:val="variable"/>
    <w:sig w:usb0="A00000EF" w:usb1="4000204B" w:usb2="00000000" w:usb3="00000000" w:csb0="0000009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85B85"/>
    <w:multiLevelType w:val="multilevel"/>
    <w:tmpl w:val="F9249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142D65"/>
    <w:multiLevelType w:val="multilevel"/>
    <w:tmpl w:val="62D61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BD5707"/>
    <w:multiLevelType w:val="multilevel"/>
    <w:tmpl w:val="BFE08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DE482F"/>
    <w:multiLevelType w:val="multilevel"/>
    <w:tmpl w:val="DD72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1A082D"/>
    <w:multiLevelType w:val="multilevel"/>
    <w:tmpl w:val="B0BEE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3C5E0B"/>
    <w:multiLevelType w:val="multilevel"/>
    <w:tmpl w:val="2ADC9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375800"/>
    <w:rsid w:val="00082E67"/>
    <w:rsid w:val="00375800"/>
    <w:rsid w:val="00437CF2"/>
    <w:rsid w:val="00592EF4"/>
    <w:rsid w:val="00BA195E"/>
    <w:rsid w:val="00C55966"/>
    <w:rsid w:val="00CC2F25"/>
    <w:rsid w:val="00FE5F1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E5F1F"/>
  </w:style>
  <w:style w:type="paragraph" w:styleId="Titolo1">
    <w:name w:val="heading 1"/>
    <w:basedOn w:val="Normale"/>
    <w:link w:val="Titolo1Carattere"/>
    <w:uiPriority w:val="9"/>
    <w:qFormat/>
    <w:rsid w:val="00375800"/>
    <w:pPr>
      <w:spacing w:before="100" w:beforeAutospacing="1" w:after="100" w:afterAutospacing="1" w:line="240" w:lineRule="auto"/>
      <w:outlineLvl w:val="0"/>
    </w:pPr>
    <w:rPr>
      <w:rFonts w:ascii="Times New Roman" w:eastAsia="Times New Roman" w:hAnsi="Times New Roman" w:cs="Times New Roman"/>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375800"/>
    <w:rPr>
      <w:strike w:val="0"/>
      <w:dstrike w:val="0"/>
      <w:color w:val="444444"/>
      <w:u w:val="none"/>
      <w:effect w:val="none"/>
    </w:rPr>
  </w:style>
  <w:style w:type="character" w:styleId="Enfasicorsivo">
    <w:name w:val="Emphasis"/>
    <w:basedOn w:val="Carpredefinitoparagrafo"/>
    <w:uiPriority w:val="20"/>
    <w:qFormat/>
    <w:rsid w:val="00375800"/>
    <w:rPr>
      <w:i/>
      <w:iCs/>
    </w:rPr>
  </w:style>
  <w:style w:type="character" w:styleId="Enfasigrassetto">
    <w:name w:val="Strong"/>
    <w:basedOn w:val="Carpredefinitoparagrafo"/>
    <w:uiPriority w:val="22"/>
    <w:qFormat/>
    <w:rsid w:val="00375800"/>
    <w:rPr>
      <w:b/>
      <w:bCs/>
    </w:rPr>
  </w:style>
  <w:style w:type="character" w:customStyle="1" w:styleId="Titolo1Carattere">
    <w:name w:val="Titolo 1 Carattere"/>
    <w:basedOn w:val="Carpredefinitoparagrafo"/>
    <w:link w:val="Titolo1"/>
    <w:uiPriority w:val="9"/>
    <w:rsid w:val="00375800"/>
    <w:rPr>
      <w:rFonts w:ascii="Times New Roman" w:eastAsia="Times New Roman" w:hAnsi="Times New Roman" w:cs="Times New Roman"/>
      <w:kern w:val="36"/>
      <w:sz w:val="48"/>
      <w:szCs w:val="48"/>
      <w:lang w:eastAsia="it-IT"/>
    </w:rPr>
  </w:style>
  <w:style w:type="character" w:customStyle="1" w:styleId="share-text5">
    <w:name w:val="share-text5"/>
    <w:basedOn w:val="Carpredefinitoparagrafo"/>
    <w:rsid w:val="00375800"/>
    <w:rPr>
      <w:rFonts w:ascii="BebasNeueRegular" w:hAnsi="BebasNeueRegular" w:hint="default"/>
      <w:vanish/>
      <w:webHidden w:val="0"/>
      <w:color w:val="FFFFFF"/>
      <w:sz w:val="28"/>
      <w:szCs w:val="28"/>
      <w:shd w:val="clear" w:color="auto" w:fill="FF8500"/>
      <w:specVanish w:val="0"/>
    </w:rPr>
  </w:style>
  <w:style w:type="character" w:customStyle="1" w:styleId="cresta-the-total-count2">
    <w:name w:val="cresta-the-total-count2"/>
    <w:basedOn w:val="Carpredefinitoparagrafo"/>
    <w:rsid w:val="00375800"/>
  </w:style>
  <w:style w:type="character" w:customStyle="1" w:styleId="cresta-the-total-text2">
    <w:name w:val="cresta-the-total-text2"/>
    <w:basedOn w:val="Carpredefinitoparagrafo"/>
    <w:rsid w:val="00375800"/>
  </w:style>
  <w:style w:type="character" w:customStyle="1" w:styleId="cresta-the-count-content">
    <w:name w:val="cresta-the-count-content"/>
    <w:basedOn w:val="Carpredefinitoparagrafo"/>
    <w:rsid w:val="00375800"/>
  </w:style>
  <w:style w:type="paragraph" w:customStyle="1" w:styleId="toctitle3">
    <w:name w:val="toc_title3"/>
    <w:basedOn w:val="Normale"/>
    <w:rsid w:val="00375800"/>
    <w:pPr>
      <w:spacing w:after="0" w:line="240" w:lineRule="auto"/>
      <w:jc w:val="center"/>
    </w:pPr>
    <w:rPr>
      <w:rFonts w:ascii="Times New Roman" w:eastAsia="Times New Roman" w:hAnsi="Times New Roman" w:cs="Times New Roman"/>
      <w:b/>
      <w:bCs/>
      <w:color w:val="0D0C0C"/>
      <w:sz w:val="24"/>
      <w:szCs w:val="24"/>
      <w:lang w:eastAsia="it-IT"/>
    </w:rPr>
  </w:style>
  <w:style w:type="paragraph" w:styleId="Testofumetto">
    <w:name w:val="Balloon Text"/>
    <w:basedOn w:val="Normale"/>
    <w:link w:val="TestofumettoCarattere"/>
    <w:uiPriority w:val="99"/>
    <w:semiHidden/>
    <w:unhideWhenUsed/>
    <w:rsid w:val="00BA195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A19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4302175">
      <w:bodyDiv w:val="1"/>
      <w:marLeft w:val="0"/>
      <w:marRight w:val="0"/>
      <w:marTop w:val="0"/>
      <w:marBottom w:val="0"/>
      <w:divBdr>
        <w:top w:val="none" w:sz="0" w:space="0" w:color="auto"/>
        <w:left w:val="none" w:sz="0" w:space="0" w:color="auto"/>
        <w:bottom w:val="none" w:sz="0" w:space="0" w:color="auto"/>
        <w:right w:val="none" w:sz="0" w:space="0" w:color="auto"/>
      </w:divBdr>
      <w:divsChild>
        <w:div w:id="284590">
          <w:marLeft w:val="0"/>
          <w:marRight w:val="0"/>
          <w:marTop w:val="0"/>
          <w:marBottom w:val="0"/>
          <w:divBdr>
            <w:top w:val="none" w:sz="0" w:space="0" w:color="auto"/>
            <w:left w:val="none" w:sz="0" w:space="0" w:color="auto"/>
            <w:bottom w:val="none" w:sz="0" w:space="0" w:color="auto"/>
            <w:right w:val="none" w:sz="0" w:space="0" w:color="auto"/>
          </w:divBdr>
          <w:divsChild>
            <w:div w:id="1257595504">
              <w:marLeft w:val="0"/>
              <w:marRight w:val="0"/>
              <w:marTop w:val="0"/>
              <w:marBottom w:val="0"/>
              <w:divBdr>
                <w:top w:val="none" w:sz="0" w:space="0" w:color="auto"/>
                <w:left w:val="none" w:sz="0" w:space="0" w:color="auto"/>
                <w:bottom w:val="none" w:sz="0" w:space="0" w:color="auto"/>
                <w:right w:val="none" w:sz="0" w:space="0" w:color="auto"/>
              </w:divBdr>
              <w:divsChild>
                <w:div w:id="1139303816">
                  <w:marLeft w:val="0"/>
                  <w:marRight w:val="0"/>
                  <w:marTop w:val="0"/>
                  <w:marBottom w:val="0"/>
                  <w:divBdr>
                    <w:top w:val="none" w:sz="0" w:space="0" w:color="auto"/>
                    <w:left w:val="none" w:sz="0" w:space="0" w:color="auto"/>
                    <w:bottom w:val="none" w:sz="0" w:space="0" w:color="auto"/>
                    <w:right w:val="none" w:sz="0" w:space="0" w:color="auto"/>
                  </w:divBdr>
                  <w:divsChild>
                    <w:div w:id="654450732">
                      <w:marLeft w:val="0"/>
                      <w:marRight w:val="0"/>
                      <w:marTop w:val="218"/>
                      <w:marBottom w:val="273"/>
                      <w:divBdr>
                        <w:top w:val="none" w:sz="0" w:space="0" w:color="auto"/>
                        <w:left w:val="none" w:sz="0" w:space="0" w:color="auto"/>
                        <w:bottom w:val="none" w:sz="0" w:space="0" w:color="auto"/>
                        <w:right w:val="none" w:sz="0" w:space="0" w:color="auto"/>
                      </w:divBdr>
                      <w:divsChild>
                        <w:div w:id="151914444">
                          <w:marLeft w:val="0"/>
                          <w:marRight w:val="0"/>
                          <w:marTop w:val="0"/>
                          <w:marBottom w:val="0"/>
                          <w:divBdr>
                            <w:top w:val="none" w:sz="0" w:space="0" w:color="auto"/>
                            <w:left w:val="none" w:sz="0" w:space="0" w:color="auto"/>
                            <w:bottom w:val="none" w:sz="0" w:space="0" w:color="auto"/>
                            <w:right w:val="none" w:sz="0" w:space="0" w:color="auto"/>
                          </w:divBdr>
                          <w:divsChild>
                            <w:div w:id="156505313">
                              <w:marLeft w:val="0"/>
                              <w:marRight w:val="0"/>
                              <w:marTop w:val="0"/>
                              <w:marBottom w:val="0"/>
                              <w:divBdr>
                                <w:top w:val="none" w:sz="0" w:space="0" w:color="auto"/>
                                <w:left w:val="none" w:sz="0" w:space="0" w:color="auto"/>
                                <w:bottom w:val="none" w:sz="0" w:space="0" w:color="auto"/>
                                <w:right w:val="none" w:sz="0" w:space="0" w:color="auto"/>
                              </w:divBdr>
                              <w:divsChild>
                                <w:div w:id="118024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1526188">
      <w:bodyDiv w:val="1"/>
      <w:marLeft w:val="0"/>
      <w:marRight w:val="0"/>
      <w:marTop w:val="0"/>
      <w:marBottom w:val="0"/>
      <w:divBdr>
        <w:top w:val="none" w:sz="0" w:space="0" w:color="auto"/>
        <w:left w:val="none" w:sz="0" w:space="0" w:color="auto"/>
        <w:bottom w:val="none" w:sz="0" w:space="0" w:color="auto"/>
        <w:right w:val="none" w:sz="0" w:space="0" w:color="auto"/>
      </w:divBdr>
      <w:divsChild>
        <w:div w:id="1131092038">
          <w:marLeft w:val="0"/>
          <w:marRight w:val="0"/>
          <w:marTop w:val="0"/>
          <w:marBottom w:val="0"/>
          <w:divBdr>
            <w:top w:val="none" w:sz="0" w:space="0" w:color="auto"/>
            <w:left w:val="none" w:sz="0" w:space="0" w:color="auto"/>
            <w:bottom w:val="none" w:sz="0" w:space="0" w:color="auto"/>
            <w:right w:val="none" w:sz="0" w:space="0" w:color="auto"/>
          </w:divBdr>
          <w:divsChild>
            <w:div w:id="98332852">
              <w:marLeft w:val="0"/>
              <w:marRight w:val="0"/>
              <w:marTop w:val="0"/>
              <w:marBottom w:val="0"/>
              <w:divBdr>
                <w:top w:val="none" w:sz="0" w:space="0" w:color="auto"/>
                <w:left w:val="none" w:sz="0" w:space="0" w:color="auto"/>
                <w:bottom w:val="none" w:sz="0" w:space="0" w:color="auto"/>
                <w:right w:val="none" w:sz="0" w:space="0" w:color="auto"/>
              </w:divBdr>
              <w:divsChild>
                <w:div w:id="571084447">
                  <w:marLeft w:val="0"/>
                  <w:marRight w:val="0"/>
                  <w:marTop w:val="0"/>
                  <w:marBottom w:val="0"/>
                  <w:divBdr>
                    <w:top w:val="none" w:sz="0" w:space="0" w:color="auto"/>
                    <w:left w:val="none" w:sz="0" w:space="0" w:color="auto"/>
                    <w:bottom w:val="none" w:sz="0" w:space="0" w:color="auto"/>
                    <w:right w:val="none" w:sz="0" w:space="0" w:color="auto"/>
                  </w:divBdr>
                  <w:divsChild>
                    <w:div w:id="1366055263">
                      <w:marLeft w:val="0"/>
                      <w:marRight w:val="0"/>
                      <w:marTop w:val="218"/>
                      <w:marBottom w:val="273"/>
                      <w:divBdr>
                        <w:top w:val="none" w:sz="0" w:space="0" w:color="auto"/>
                        <w:left w:val="none" w:sz="0" w:space="0" w:color="auto"/>
                        <w:bottom w:val="none" w:sz="0" w:space="0" w:color="auto"/>
                        <w:right w:val="none" w:sz="0" w:space="0" w:color="auto"/>
                      </w:divBdr>
                      <w:divsChild>
                        <w:div w:id="562250999">
                          <w:marLeft w:val="0"/>
                          <w:marRight w:val="0"/>
                          <w:marTop w:val="0"/>
                          <w:marBottom w:val="0"/>
                          <w:divBdr>
                            <w:top w:val="none" w:sz="0" w:space="0" w:color="auto"/>
                            <w:left w:val="none" w:sz="0" w:space="0" w:color="auto"/>
                            <w:bottom w:val="none" w:sz="0" w:space="0" w:color="auto"/>
                            <w:right w:val="none" w:sz="0" w:space="0" w:color="auto"/>
                          </w:divBdr>
                          <w:divsChild>
                            <w:div w:id="647242588">
                              <w:marLeft w:val="0"/>
                              <w:marRight w:val="0"/>
                              <w:marTop w:val="0"/>
                              <w:marBottom w:val="0"/>
                              <w:divBdr>
                                <w:top w:val="none" w:sz="0" w:space="0" w:color="auto"/>
                                <w:left w:val="none" w:sz="0" w:space="0" w:color="auto"/>
                                <w:bottom w:val="none" w:sz="0" w:space="0" w:color="auto"/>
                                <w:right w:val="none" w:sz="0" w:space="0" w:color="auto"/>
                              </w:divBdr>
                              <w:divsChild>
                                <w:div w:id="1323774390">
                                  <w:marLeft w:val="0"/>
                                  <w:marRight w:val="0"/>
                                  <w:marTop w:val="0"/>
                                  <w:marBottom w:val="0"/>
                                  <w:divBdr>
                                    <w:top w:val="none" w:sz="0" w:space="0" w:color="auto"/>
                                    <w:left w:val="none" w:sz="0" w:space="0" w:color="auto"/>
                                    <w:bottom w:val="none" w:sz="0" w:space="0" w:color="auto"/>
                                    <w:right w:val="none" w:sz="0" w:space="0" w:color="auto"/>
                                  </w:divBdr>
                                  <w:divsChild>
                                    <w:div w:id="880172553">
                                      <w:marLeft w:val="0"/>
                                      <w:marRight w:val="0"/>
                                      <w:marTop w:val="0"/>
                                      <w:marBottom w:val="164"/>
                                      <w:divBdr>
                                        <w:top w:val="none" w:sz="0" w:space="0" w:color="auto"/>
                                        <w:left w:val="none" w:sz="0" w:space="0" w:color="auto"/>
                                        <w:bottom w:val="none" w:sz="0" w:space="0" w:color="auto"/>
                                        <w:right w:val="none" w:sz="0" w:space="0" w:color="auto"/>
                                      </w:divBdr>
                                    </w:div>
                                    <w:div w:id="826171526">
                                      <w:marLeft w:val="0"/>
                                      <w:marRight w:val="0"/>
                                      <w:marTop w:val="0"/>
                                      <w:marBottom w:val="0"/>
                                      <w:divBdr>
                                        <w:top w:val="none" w:sz="0" w:space="0" w:color="auto"/>
                                        <w:left w:val="none" w:sz="0" w:space="0" w:color="auto"/>
                                        <w:bottom w:val="none" w:sz="0" w:space="0" w:color="auto"/>
                                        <w:right w:val="none" w:sz="0" w:space="0" w:color="auto"/>
                                      </w:divBdr>
                                      <w:divsChild>
                                        <w:div w:id="103235191">
                                          <w:marLeft w:val="0"/>
                                          <w:marRight w:val="87"/>
                                          <w:marTop w:val="109"/>
                                          <w:marBottom w:val="109"/>
                                          <w:divBdr>
                                            <w:top w:val="none" w:sz="0" w:space="0" w:color="auto"/>
                                            <w:left w:val="none" w:sz="0" w:space="0" w:color="auto"/>
                                            <w:bottom w:val="none" w:sz="0" w:space="0" w:color="auto"/>
                                            <w:right w:val="single" w:sz="8" w:space="4" w:color="000000"/>
                                          </w:divBdr>
                                        </w:div>
                                        <w:div w:id="1963226245">
                                          <w:marLeft w:val="87"/>
                                          <w:marRight w:val="87"/>
                                          <w:marTop w:val="109"/>
                                          <w:marBottom w:val="109"/>
                                          <w:divBdr>
                                            <w:top w:val="none" w:sz="0" w:space="0" w:color="auto"/>
                                            <w:left w:val="none" w:sz="0" w:space="0" w:color="auto"/>
                                            <w:bottom w:val="none" w:sz="0" w:space="0" w:color="auto"/>
                                            <w:right w:val="none" w:sz="0" w:space="0" w:color="auto"/>
                                          </w:divBdr>
                                        </w:div>
                                        <w:div w:id="841701590">
                                          <w:marLeft w:val="87"/>
                                          <w:marRight w:val="87"/>
                                          <w:marTop w:val="109"/>
                                          <w:marBottom w:val="109"/>
                                          <w:divBdr>
                                            <w:top w:val="none" w:sz="0" w:space="0" w:color="auto"/>
                                            <w:left w:val="none" w:sz="0" w:space="0" w:color="auto"/>
                                            <w:bottom w:val="none" w:sz="0" w:space="0" w:color="auto"/>
                                            <w:right w:val="none" w:sz="0" w:space="0" w:color="auto"/>
                                          </w:divBdr>
                                        </w:div>
                                        <w:div w:id="989097976">
                                          <w:marLeft w:val="87"/>
                                          <w:marRight w:val="87"/>
                                          <w:marTop w:val="109"/>
                                          <w:marBottom w:val="109"/>
                                          <w:divBdr>
                                            <w:top w:val="none" w:sz="0" w:space="0" w:color="auto"/>
                                            <w:left w:val="none" w:sz="0" w:space="0" w:color="auto"/>
                                            <w:bottom w:val="none" w:sz="0" w:space="0" w:color="auto"/>
                                            <w:right w:val="none" w:sz="0" w:space="0" w:color="auto"/>
                                          </w:divBdr>
                                        </w:div>
                                      </w:divsChild>
                                    </w:div>
                                    <w:div w:id="1991325100">
                                      <w:marLeft w:val="109"/>
                                      <w:marRight w:val="0"/>
                                      <w:marTop w:val="0"/>
                                      <w:marBottom w:val="240"/>
                                      <w:divBdr>
                                        <w:top w:val="single" w:sz="4" w:space="5" w:color="AAAAAA"/>
                                        <w:left w:val="single" w:sz="4" w:space="5" w:color="AAAAAA"/>
                                        <w:bottom w:val="single" w:sz="4" w:space="5" w:color="AAAAAA"/>
                                        <w:right w:val="single" w:sz="4" w:space="5" w:color="AAAAAA"/>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1681</Words>
  <Characters>9585</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Sandro</dc:creator>
  <cp:lastModifiedBy>Sandro</cp:lastModifiedBy>
  <cp:revision>4</cp:revision>
  <cp:lastPrinted>2018-02-05T18:19:00Z</cp:lastPrinted>
  <dcterms:created xsi:type="dcterms:W3CDTF">2017-10-25T10:30:00Z</dcterms:created>
  <dcterms:modified xsi:type="dcterms:W3CDTF">2018-02-05T20:59:00Z</dcterms:modified>
</cp:coreProperties>
</file>